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Pr>
          <w:rFonts w:ascii="Times New Roman" w:hAnsi="Times New Roman"/>
          <w:sz w:val="24"/>
        </w:rPr>
        <w:tab/>
        <w:t>R4-1</w:t>
      </w:r>
      <w:r w:rsidR="00B375BA">
        <w:rPr>
          <w:rFonts w:ascii="Times New Roman" w:hAnsi="Times New Roman"/>
          <w:sz w:val="24"/>
        </w:rPr>
        <w:t>900959</w:t>
      </w:r>
      <w:bookmarkStart w:id="0" w:name="_GoBack"/>
      <w:bookmarkEnd w:id="0"/>
    </w:p>
    <w:p w:rsidR="005813AA" w:rsidRPr="00552689" w:rsidRDefault="0032455B" w:rsidP="005813AA">
      <w:pPr>
        <w:pStyle w:val="Header"/>
        <w:rPr>
          <w:rFonts w:ascii="Times New Roman" w:hAnsi="Times New Roman"/>
          <w:sz w:val="24"/>
          <w:lang w:val="en-US"/>
        </w:rPr>
      </w:pPr>
      <w:r>
        <w:rPr>
          <w:rFonts w:ascii="Times New Roman" w:hAnsi="Times New Roman"/>
          <w:sz w:val="24"/>
          <w:lang w:val="en-US"/>
        </w:rPr>
        <w:t>Athens</w:t>
      </w:r>
      <w:r w:rsidR="005813AA">
        <w:rPr>
          <w:rFonts w:ascii="Times New Roman" w:hAnsi="Times New Roman"/>
          <w:sz w:val="24"/>
          <w:lang w:val="en-US"/>
        </w:rPr>
        <w:t xml:space="preserve">, </w:t>
      </w:r>
      <w:r>
        <w:rPr>
          <w:rFonts w:ascii="Times New Roman" w:hAnsi="Times New Roman"/>
          <w:sz w:val="24"/>
          <w:lang w:val="en-US"/>
        </w:rPr>
        <w:t>Greece</w:t>
      </w:r>
      <w:r w:rsidR="005813AA">
        <w:rPr>
          <w:rFonts w:ascii="Times New Roman" w:hAnsi="Times New Roman"/>
          <w:sz w:val="24"/>
          <w:lang w:val="en-US"/>
        </w:rPr>
        <w:t xml:space="preserve">, </w:t>
      </w:r>
      <w:r>
        <w:rPr>
          <w:rFonts w:ascii="Times New Roman" w:hAnsi="Times New Roman"/>
          <w:sz w:val="24"/>
          <w:lang w:val="en-US"/>
        </w:rPr>
        <w:t>25 February</w:t>
      </w:r>
      <w:r w:rsidR="002B1082">
        <w:rPr>
          <w:rFonts w:ascii="Times New Roman" w:hAnsi="Times New Roman"/>
          <w:sz w:val="24"/>
          <w:lang w:val="en-US"/>
        </w:rPr>
        <w:t xml:space="preserve">-1 </w:t>
      </w:r>
      <w:r>
        <w:rPr>
          <w:rFonts w:ascii="Times New Roman" w:hAnsi="Times New Roman"/>
          <w:sz w:val="24"/>
          <w:lang w:val="en-US"/>
        </w:rPr>
        <w:t>March,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854144" w:rsidRPr="00854144">
        <w:rPr>
          <w:rFonts w:ascii="Arial" w:hAnsi="Arial" w:cs="Arial"/>
          <w:sz w:val="24"/>
          <w:lang w:val="en-US" w:eastAsia="zh-CN"/>
        </w:rPr>
        <w:t>Known cell definition in FR2</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B15656" w:rsidRPr="00B15656">
        <w:rPr>
          <w:rFonts w:ascii="Arial" w:hAnsi="Arial" w:cs="Arial"/>
          <w:sz w:val="24"/>
          <w:lang w:val="en-US" w:eastAsia="zh-CN"/>
        </w:rPr>
        <w:t>6.12.5.2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32455B" w:rsidRDefault="00854144" w:rsidP="00854144">
      <w:pPr>
        <w:tabs>
          <w:tab w:val="left" w:pos="1270"/>
        </w:tabs>
      </w:pPr>
      <w:r>
        <w:t xml:space="preserve">This contribution follows the way forward in </w:t>
      </w:r>
      <w:r>
        <w:fldChar w:fldCharType="begin"/>
      </w:r>
      <w:r>
        <w:instrText xml:space="preserve"> REF _Ref531678419 \r \h </w:instrText>
      </w:r>
      <w:r>
        <w:fldChar w:fldCharType="separate"/>
      </w:r>
      <w:r>
        <w:t>[1]</w:t>
      </w:r>
      <w:r>
        <w:fldChar w:fldCharType="end"/>
      </w:r>
    </w:p>
    <w:p w:rsidR="00854144" w:rsidRPr="0032455B" w:rsidRDefault="00854144" w:rsidP="00854144">
      <w:pPr>
        <w:numPr>
          <w:ilvl w:val="0"/>
          <w:numId w:val="26"/>
        </w:numPr>
        <w:tabs>
          <w:tab w:val="left" w:pos="1270"/>
        </w:tabs>
      </w:pPr>
      <w:r w:rsidRPr="00854144">
        <w:rPr>
          <w:lang w:val="en-US"/>
        </w:rPr>
        <w:t>For RAN4#90 meeting, RAN4 intends to find a known cell condition for FR2 target cell, which takes into account scenarios in which the UE is able to use prior information from measurement results on suitable TX and/or RX beam to use initially for the target cell</w:t>
      </w:r>
    </w:p>
    <w:p w:rsidR="005813AA" w:rsidRDefault="005813AA" w:rsidP="005813AA">
      <w:pPr>
        <w:pStyle w:val="Heading1"/>
        <w:jc w:val="both"/>
        <w:rPr>
          <w:rFonts w:eastAsia="SimSun"/>
          <w:lang w:val="en-US" w:eastAsia="zh-CN"/>
        </w:rPr>
      </w:pPr>
      <w:r>
        <w:rPr>
          <w:rFonts w:eastAsia="SimSun"/>
          <w:lang w:val="en-US" w:eastAsia="zh-CN"/>
        </w:rPr>
        <w:t>Discussion</w:t>
      </w:r>
    </w:p>
    <w:p w:rsidR="00854144" w:rsidRDefault="00854144" w:rsidP="00854144">
      <w:pPr>
        <w:pStyle w:val="Heading2"/>
        <w:rPr>
          <w:lang w:val="en-US" w:eastAsia="zh-CN"/>
        </w:rPr>
      </w:pPr>
      <w:r>
        <w:rPr>
          <w:lang w:val="en-US" w:eastAsia="zh-CN"/>
        </w:rPr>
        <w:t>Analysis</w:t>
      </w:r>
    </w:p>
    <w:p w:rsidR="00854144" w:rsidRDefault="00854144" w:rsidP="00854144">
      <w:pPr>
        <w:rPr>
          <w:lang w:val="en-US" w:eastAsia="zh-CN"/>
        </w:rPr>
      </w:pPr>
      <w:r>
        <w:rPr>
          <w:lang w:val="en-US" w:eastAsia="zh-CN"/>
        </w:rPr>
        <w:t xml:space="preserve">The existing FR2 handover interruption time is </w:t>
      </w:r>
    </w:p>
    <w:p w:rsidR="005337C6" w:rsidRDefault="005337C6" w:rsidP="005337C6">
      <w:pPr>
        <w:rPr>
          <w:rFonts w:cs="v4.2.0"/>
        </w:rPr>
      </w:pPr>
      <w:r>
        <w:rPr>
          <w:rFonts w:cs="v4.2.0"/>
        </w:rPr>
        <w:t>The interruption time is the time between end of the last TTI containing the RRC command on the old PDSCH and the time the UE starts transmission of the new PRACH, excluding the RRC procedure delay.</w:t>
      </w:r>
    </w:p>
    <w:p w:rsidR="005337C6" w:rsidRPr="005337C6" w:rsidRDefault="005337C6" w:rsidP="005337C6">
      <w:pPr>
        <w:rPr>
          <w:i/>
          <w:position w:val="-6"/>
        </w:rPr>
      </w:pPr>
      <w:r w:rsidRPr="005337C6">
        <w:rPr>
          <w:i/>
        </w:rPr>
        <w:t>When intra-frequency or inter-frequency handover is commanded, the interruption time shall be less than T</w:t>
      </w:r>
      <w:r w:rsidRPr="005337C6">
        <w:rPr>
          <w:i/>
          <w:vertAlign w:val="subscript"/>
        </w:rPr>
        <w:t>interrupt</w:t>
      </w:r>
    </w:p>
    <w:p w:rsidR="005337C6" w:rsidRPr="005337C6" w:rsidRDefault="005337C6" w:rsidP="005337C6">
      <w:pPr>
        <w:pStyle w:val="EQ"/>
        <w:rPr>
          <w:i/>
        </w:rPr>
      </w:pPr>
      <w:r w:rsidRPr="005337C6">
        <w:rPr>
          <w:i/>
        </w:rPr>
        <w:tab/>
        <w:t>T</w:t>
      </w:r>
      <w:r w:rsidRPr="005337C6">
        <w:rPr>
          <w:i/>
          <w:vertAlign w:val="subscript"/>
        </w:rPr>
        <w:t>interrupt</w:t>
      </w:r>
      <w:r w:rsidRPr="005337C6">
        <w:rPr>
          <w:i/>
        </w:rPr>
        <w:t xml:space="preserve"> = T</w:t>
      </w:r>
      <w:r w:rsidRPr="005337C6">
        <w:rPr>
          <w:i/>
          <w:vertAlign w:val="subscript"/>
        </w:rPr>
        <w:t>search</w:t>
      </w:r>
      <w:r w:rsidRPr="005337C6">
        <w:rPr>
          <w:i/>
        </w:rPr>
        <w:t xml:space="preserve"> + T</w:t>
      </w:r>
      <w:r w:rsidRPr="005337C6">
        <w:rPr>
          <w:i/>
          <w:vertAlign w:val="subscript"/>
        </w:rPr>
        <w:t>IU</w:t>
      </w:r>
      <w:r w:rsidRPr="005337C6">
        <w:rPr>
          <w:i/>
        </w:rPr>
        <w:t xml:space="preserve"> + </w:t>
      </w:r>
      <w:r w:rsidRPr="005337C6">
        <w:rPr>
          <w:i/>
          <w:lang w:val="en-US" w:eastAsia="zh-CN"/>
        </w:rPr>
        <w:t>T</w:t>
      </w:r>
      <w:r w:rsidRPr="005337C6">
        <w:rPr>
          <w:i/>
          <w:vertAlign w:val="subscript"/>
          <w:lang w:val="en-US" w:eastAsia="zh-CN"/>
        </w:rPr>
        <w:t>processing</w:t>
      </w:r>
      <w:r w:rsidRPr="005337C6">
        <w:rPr>
          <w:i/>
          <w:lang w:eastAsia="zh-CN"/>
        </w:rPr>
        <w:t>+</w:t>
      </w:r>
      <w:r w:rsidRPr="005337C6">
        <w:rPr>
          <w:i/>
          <w:lang w:val="en-US" w:eastAsia="zh-CN"/>
        </w:rPr>
        <w:t xml:space="preserve"> T</w:t>
      </w:r>
      <w:r w:rsidRPr="005337C6">
        <w:rPr>
          <w:i/>
          <w:vertAlign w:val="subscript"/>
          <w:lang w:val="en-US" w:eastAsia="zh-CN"/>
        </w:rPr>
        <w:t>∆</w:t>
      </w:r>
      <w:r w:rsidRPr="005337C6">
        <w:rPr>
          <w:i/>
          <w:lang w:val="en-US" w:eastAsia="zh-CN"/>
        </w:rPr>
        <w:t xml:space="preserve"> </w:t>
      </w:r>
      <w:r w:rsidRPr="005337C6">
        <w:rPr>
          <w:i/>
        </w:rPr>
        <w:t>ms</w:t>
      </w:r>
    </w:p>
    <w:p w:rsidR="005337C6" w:rsidRPr="005337C6" w:rsidRDefault="005337C6" w:rsidP="005337C6">
      <w:pPr>
        <w:rPr>
          <w:i/>
        </w:rPr>
      </w:pPr>
      <w:r w:rsidRPr="005337C6">
        <w:rPr>
          <w:i/>
        </w:rPr>
        <w:t>Where:</w:t>
      </w:r>
    </w:p>
    <w:p w:rsidR="005337C6" w:rsidRPr="005337C6" w:rsidRDefault="005337C6" w:rsidP="005337C6">
      <w:pPr>
        <w:pStyle w:val="B10"/>
        <w:ind w:left="270" w:firstLine="14"/>
        <w:rPr>
          <w:rFonts w:ascii="Times New Roman" w:hAnsi="Times New Roman"/>
          <w:i/>
        </w:rPr>
      </w:pPr>
      <w:r w:rsidRPr="005337C6">
        <w:rPr>
          <w:rFonts w:ascii="Times New Roman" w:hAnsi="Times New Roman"/>
          <w:i/>
        </w:rPr>
        <w:t>T</w:t>
      </w:r>
      <w:r w:rsidRPr="005337C6">
        <w:rPr>
          <w:rFonts w:ascii="Times New Roman" w:hAnsi="Times New Roman"/>
          <w:i/>
          <w:vertAlign w:val="subscript"/>
        </w:rPr>
        <w:t>search</w:t>
      </w:r>
      <w:r w:rsidRPr="005337C6">
        <w:rPr>
          <w:rFonts w:ascii="Times New Roman" w:hAnsi="Times New Roman"/>
          <w:i/>
        </w:rPr>
        <w:t xml:space="preserve"> is the time required to search the target cell when the handover command is received by the UE. If the target cell is an intra-frequency cell and the target cell Es/Iot≥-TBD dB, then T</w:t>
      </w:r>
      <w:r w:rsidRPr="005337C6">
        <w:rPr>
          <w:rFonts w:ascii="Times New Roman" w:hAnsi="Times New Roman"/>
          <w:i/>
          <w:vertAlign w:val="subscript"/>
        </w:rPr>
        <w:t>search</w:t>
      </w:r>
      <w:r w:rsidRPr="005337C6">
        <w:rPr>
          <w:rFonts w:ascii="Times New Roman" w:hAnsi="Times New Roman"/>
          <w:i/>
        </w:rPr>
        <w:t xml:space="preserve"> = [</w:t>
      </w:r>
      <w:r w:rsidRPr="005337C6">
        <w:rPr>
          <w:rFonts w:ascii="Times New Roman" w:hAnsi="Times New Roman"/>
          <w:i/>
          <w:lang w:eastAsia="zh-CN"/>
        </w:rPr>
        <w:t>8</w:t>
      </w:r>
      <w:r w:rsidRPr="005337C6">
        <w:rPr>
          <w:rFonts w:ascii="Times New Roman" w:hAnsi="Times New Roman"/>
          <w:i/>
        </w:rPr>
        <w:t>* T</w:t>
      </w:r>
      <w:r w:rsidRPr="005337C6">
        <w:rPr>
          <w:rFonts w:ascii="Times New Roman" w:hAnsi="Times New Roman"/>
          <w:i/>
          <w:vertAlign w:val="subscript"/>
        </w:rPr>
        <w:t>rs</w:t>
      </w:r>
      <w:r w:rsidRPr="005337C6">
        <w:rPr>
          <w:rFonts w:ascii="Times New Roman" w:hAnsi="Times New Roman"/>
          <w:i/>
        </w:rPr>
        <w:t xml:space="preserve"> + 2] ms. If the target cell is an inter-frequency cell and the target cell Es/Iot≥-TBD dB, then T</w:t>
      </w:r>
      <w:r w:rsidRPr="005337C6">
        <w:rPr>
          <w:rFonts w:ascii="Times New Roman" w:hAnsi="Times New Roman"/>
          <w:i/>
          <w:vertAlign w:val="subscript"/>
        </w:rPr>
        <w:t>search</w:t>
      </w:r>
      <w:r w:rsidRPr="005337C6">
        <w:rPr>
          <w:rFonts w:ascii="Times New Roman" w:hAnsi="Times New Roman"/>
          <w:i/>
        </w:rPr>
        <w:t xml:space="preserve"> = [</w:t>
      </w:r>
      <w:r w:rsidRPr="005337C6">
        <w:rPr>
          <w:rFonts w:ascii="Times New Roman" w:hAnsi="Times New Roman"/>
          <w:i/>
          <w:lang w:eastAsia="zh-CN"/>
        </w:rPr>
        <w:t>8</w:t>
      </w:r>
      <w:r w:rsidRPr="005337C6">
        <w:rPr>
          <w:rFonts w:ascii="Times New Roman" w:hAnsi="Times New Roman"/>
          <w:i/>
        </w:rPr>
        <w:t>*</w:t>
      </w:r>
      <w:r w:rsidRPr="005337C6">
        <w:rPr>
          <w:rFonts w:ascii="Times New Roman" w:hAnsi="Times New Roman"/>
          <w:i/>
          <w:lang w:eastAsia="zh-CN"/>
        </w:rPr>
        <w:t>3</w:t>
      </w:r>
      <w:r w:rsidRPr="005337C6">
        <w:rPr>
          <w:rFonts w:ascii="Times New Roman" w:hAnsi="Times New Roman"/>
          <w:i/>
        </w:rPr>
        <w:t>* T</w:t>
      </w:r>
      <w:r w:rsidRPr="005337C6">
        <w:rPr>
          <w:rFonts w:ascii="Times New Roman" w:hAnsi="Times New Roman"/>
          <w:i/>
          <w:vertAlign w:val="subscript"/>
        </w:rPr>
        <w:t>rs</w:t>
      </w:r>
      <w:r w:rsidRPr="005337C6">
        <w:rPr>
          <w:rFonts w:ascii="Times New Roman" w:hAnsi="Times New Roman"/>
          <w:i/>
        </w:rPr>
        <w:t xml:space="preserve"> + 2] ms. Regardless of whether DRX is in use by the UE, T</w:t>
      </w:r>
      <w:r w:rsidRPr="005337C6">
        <w:rPr>
          <w:rFonts w:ascii="Times New Roman" w:hAnsi="Times New Roman"/>
          <w:i/>
          <w:vertAlign w:val="subscript"/>
        </w:rPr>
        <w:t>search</w:t>
      </w:r>
      <w:r w:rsidRPr="005337C6">
        <w:rPr>
          <w:rFonts w:ascii="Times New Roman" w:hAnsi="Times New Roman"/>
          <w:i/>
        </w:rPr>
        <w:t xml:space="preserve"> shall still be based on non-DRX target cell search times.</w:t>
      </w:r>
    </w:p>
    <w:p w:rsidR="005337C6" w:rsidRPr="005337C6" w:rsidRDefault="005337C6" w:rsidP="005337C6">
      <w:pPr>
        <w:pStyle w:val="B10"/>
        <w:rPr>
          <w:rFonts w:ascii="Times New Roman" w:hAnsi="Times New Roman"/>
          <w:i/>
        </w:rPr>
      </w:pPr>
      <w:r w:rsidRPr="005337C6">
        <w:rPr>
          <w:rFonts w:ascii="Times New Roman" w:hAnsi="Times New Roman"/>
          <w:i/>
        </w:rPr>
        <w:t>T</w:t>
      </w:r>
      <w:r w:rsidRPr="005337C6">
        <w:rPr>
          <w:rFonts w:ascii="Times New Roman" w:hAnsi="Times New Roman"/>
          <w:i/>
          <w:vertAlign w:val="subscript"/>
          <w:lang w:val="en-US" w:eastAsia="zh-CN"/>
        </w:rPr>
        <w:t>processing</w:t>
      </w:r>
      <w:r w:rsidRPr="005337C6">
        <w:rPr>
          <w:rFonts w:ascii="Times New Roman" w:hAnsi="Times New Roman"/>
          <w:i/>
        </w:rPr>
        <w:t xml:space="preserve"> is time for UE processing. T</w:t>
      </w:r>
      <w:r w:rsidRPr="005337C6">
        <w:rPr>
          <w:rFonts w:ascii="Times New Roman" w:hAnsi="Times New Roman"/>
          <w:i/>
          <w:vertAlign w:val="subscript"/>
          <w:lang w:val="en-US" w:eastAsia="zh-CN"/>
        </w:rPr>
        <w:t>processing</w:t>
      </w:r>
      <w:r w:rsidRPr="005337C6">
        <w:rPr>
          <w:rFonts w:ascii="Times New Roman" w:hAnsi="Times New Roman"/>
          <w:i/>
        </w:rPr>
        <w:t xml:space="preserve"> can be up to 20ms.</w:t>
      </w:r>
    </w:p>
    <w:p w:rsidR="005337C6" w:rsidRPr="005337C6" w:rsidRDefault="005337C6" w:rsidP="005337C6">
      <w:pPr>
        <w:pStyle w:val="B10"/>
        <w:rPr>
          <w:rFonts w:ascii="Times New Roman" w:hAnsi="Times New Roman"/>
          <w:i/>
        </w:rPr>
      </w:pPr>
      <w:r w:rsidRPr="005337C6">
        <w:rPr>
          <w:rFonts w:ascii="Times New Roman" w:hAnsi="Times New Roman"/>
          <w:i/>
        </w:rPr>
        <w:t>T</w:t>
      </w:r>
      <w:r w:rsidRPr="005337C6">
        <w:rPr>
          <w:rFonts w:ascii="Times New Roman" w:hAnsi="Times New Roman"/>
          <w:i/>
          <w:vertAlign w:val="subscript"/>
        </w:rPr>
        <w:t>∆</w:t>
      </w:r>
      <w:r w:rsidRPr="005337C6">
        <w:rPr>
          <w:rFonts w:ascii="Times New Roman" w:hAnsi="Times New Roman"/>
          <w:i/>
        </w:rPr>
        <w:t xml:space="preserve"> is time for fine time tracking and acquiring full timing information of the target cell. T</w:t>
      </w:r>
      <w:r w:rsidRPr="005337C6">
        <w:rPr>
          <w:rFonts w:ascii="Times New Roman" w:hAnsi="Times New Roman"/>
          <w:i/>
          <w:vertAlign w:val="subscript"/>
        </w:rPr>
        <w:t>∆</w:t>
      </w:r>
      <w:r w:rsidRPr="005337C6">
        <w:rPr>
          <w:rFonts w:ascii="Times New Roman" w:hAnsi="Times New Roman"/>
          <w:i/>
        </w:rPr>
        <w:t xml:space="preserve"> = [</w:t>
      </w:r>
      <w:r w:rsidRPr="005337C6">
        <w:rPr>
          <w:rFonts w:ascii="Times New Roman" w:hAnsi="Times New Roman"/>
          <w:i/>
          <w:lang w:eastAsia="zh-CN"/>
        </w:rPr>
        <w:t>1</w:t>
      </w:r>
      <w:r w:rsidRPr="005337C6">
        <w:rPr>
          <w:rFonts w:ascii="Times New Roman" w:hAnsi="Times New Roman"/>
          <w:i/>
        </w:rPr>
        <w:t>]* T</w:t>
      </w:r>
      <w:r w:rsidRPr="005337C6">
        <w:rPr>
          <w:rFonts w:ascii="Times New Roman" w:hAnsi="Times New Roman"/>
          <w:i/>
          <w:vertAlign w:val="subscript"/>
        </w:rPr>
        <w:t>rs</w:t>
      </w:r>
      <w:r w:rsidRPr="005337C6">
        <w:rPr>
          <w:rFonts w:ascii="Times New Roman" w:hAnsi="Times New Roman"/>
          <w:i/>
        </w:rPr>
        <w:t>.</w:t>
      </w:r>
    </w:p>
    <w:p w:rsidR="005337C6" w:rsidRPr="005337C6" w:rsidRDefault="005337C6" w:rsidP="005337C6">
      <w:pPr>
        <w:pStyle w:val="B10"/>
        <w:ind w:left="284" w:firstLine="0"/>
        <w:rPr>
          <w:rFonts w:ascii="Times New Roman" w:hAnsi="Times New Roman"/>
          <w:i/>
          <w:lang w:eastAsia="zh-CN"/>
        </w:rPr>
      </w:pPr>
      <w:r w:rsidRPr="005337C6">
        <w:rPr>
          <w:rFonts w:ascii="Times New Roman" w:hAnsi="Times New Roman"/>
          <w:i/>
        </w:rPr>
        <w:t>T</w:t>
      </w:r>
      <w:r w:rsidRPr="005337C6">
        <w:rPr>
          <w:rFonts w:ascii="Times New Roman" w:hAnsi="Times New Roman"/>
          <w:i/>
          <w:vertAlign w:val="subscript"/>
        </w:rPr>
        <w:t>IU</w:t>
      </w:r>
      <w:r w:rsidRPr="005337C6">
        <w:rPr>
          <w:rFonts w:ascii="Times New Roman" w:hAnsi="Times New Roman"/>
          <w:i/>
        </w:rPr>
        <w:t xml:space="preserve"> is the interruption uncertainty </w:t>
      </w:r>
      <w:r w:rsidRPr="005337C6">
        <w:rPr>
          <w:rFonts w:ascii="Times New Roman" w:hAnsi="Times New Roman"/>
          <w:i/>
          <w:lang w:eastAsia="zh-CN"/>
        </w:rPr>
        <w:t>in acquiring the first available PRACH occasion in the new cell</w:t>
      </w:r>
      <w:r w:rsidRPr="005337C6">
        <w:rPr>
          <w:rFonts w:ascii="Times New Roman" w:hAnsi="Times New Roman"/>
          <w:i/>
        </w:rPr>
        <w:t>. T</w:t>
      </w:r>
      <w:r w:rsidRPr="005337C6">
        <w:rPr>
          <w:rFonts w:ascii="Times New Roman" w:hAnsi="Times New Roman"/>
          <w:i/>
          <w:vertAlign w:val="subscript"/>
        </w:rPr>
        <w:t>IU</w:t>
      </w:r>
      <w:r w:rsidRPr="005337C6">
        <w:rPr>
          <w:rFonts w:ascii="Times New Roman" w:hAnsi="Times New Roman"/>
          <w:i/>
        </w:rPr>
        <w:t xml:space="preserve"> can be up to x*10 +10 ms. x is defined in the table 6.3.3.2-2 of [6].</w:t>
      </w:r>
    </w:p>
    <w:p w:rsidR="005337C6" w:rsidRPr="005337C6" w:rsidRDefault="005337C6" w:rsidP="005337C6">
      <w:pPr>
        <w:rPr>
          <w:i/>
        </w:rPr>
      </w:pPr>
      <w:r w:rsidRPr="005337C6">
        <w:rPr>
          <w:i/>
        </w:rPr>
        <w:t>T</w:t>
      </w:r>
      <w:r w:rsidRPr="005337C6">
        <w:rPr>
          <w:i/>
          <w:vertAlign w:val="subscript"/>
        </w:rPr>
        <w:t>rs</w:t>
      </w:r>
      <w:r w:rsidRPr="005337C6">
        <w:rPr>
          <w:i/>
        </w:rP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requirements if the SSB transmission periodicity is not 5ms.</w:t>
      </w:r>
      <w:r w:rsidRPr="005337C6">
        <w:rPr>
          <w:rFonts w:eastAsia="Times New Roman"/>
          <w:i/>
        </w:rPr>
        <w:t xml:space="preserve"> If the UE has been provided with higher layer in TS 38.331 [2] signaling of smtc2</w:t>
      </w:r>
      <w:r w:rsidRPr="005337C6">
        <w:rPr>
          <w:rFonts w:eastAsia="Times New Roman"/>
          <w:b/>
          <w:i/>
        </w:rPr>
        <w:t xml:space="preserve"> </w:t>
      </w:r>
      <w:r w:rsidRPr="005337C6">
        <w:rPr>
          <w:rFonts w:eastAsia="Times New Roman"/>
          <w:i/>
        </w:rPr>
        <w:t xml:space="preserve">prior to the handover command, </w:t>
      </w:r>
      <w:r w:rsidRPr="005337C6">
        <w:rPr>
          <w:i/>
        </w:rPr>
        <w:t>T</w:t>
      </w:r>
      <w:r w:rsidRPr="005337C6">
        <w:rPr>
          <w:i/>
          <w:vertAlign w:val="subscript"/>
        </w:rPr>
        <w:t>rs</w:t>
      </w:r>
      <w:r w:rsidRPr="005337C6">
        <w:rPr>
          <w:rFonts w:eastAsia="Times New Roman"/>
          <w:i/>
        </w:rPr>
        <w:t xml:space="preserve"> follows smtc1 or smtc2 according to the physical cell ID of the target cell.</w:t>
      </w:r>
    </w:p>
    <w:p w:rsidR="005337C6" w:rsidRPr="00EB4507" w:rsidRDefault="005337C6" w:rsidP="005337C6">
      <w:pPr>
        <w:pStyle w:val="NO"/>
        <w:ind w:left="284" w:firstLine="0"/>
        <w:rPr>
          <w:i/>
        </w:rPr>
      </w:pPr>
    </w:p>
    <w:p w:rsidR="005337C6" w:rsidRPr="00EB4507" w:rsidRDefault="005337C6" w:rsidP="005337C6">
      <w:pPr>
        <w:pStyle w:val="NO"/>
        <w:rPr>
          <w:i/>
        </w:rPr>
      </w:pPr>
      <w:r w:rsidRPr="00EB4507">
        <w:rPr>
          <w:i/>
        </w:rPr>
        <w:t>NOTE 1:</w:t>
      </w:r>
      <w:r w:rsidRPr="00EB4507">
        <w:rPr>
          <w:i/>
        </w:rPr>
        <w:tab/>
        <w:t>The actual value of T</w:t>
      </w:r>
      <w:r w:rsidRPr="00EB4507">
        <w:rPr>
          <w:i/>
          <w:vertAlign w:val="subscript"/>
        </w:rPr>
        <w:t>IU</w:t>
      </w:r>
      <w:r w:rsidRPr="00EB4507">
        <w:rPr>
          <w:i/>
        </w:rPr>
        <w:t xml:space="preserve"> shall depend upon the PRACH configuration used in the target cell.</w:t>
      </w:r>
    </w:p>
    <w:p w:rsidR="005337C6" w:rsidRPr="00854144" w:rsidRDefault="005337C6" w:rsidP="00854144">
      <w:pPr>
        <w:rPr>
          <w:lang w:val="en-US" w:eastAsia="zh-CN"/>
        </w:rPr>
      </w:pPr>
    </w:p>
    <w:p w:rsidR="0032455B" w:rsidRDefault="00EB4507" w:rsidP="0032455B">
      <w:pPr>
        <w:rPr>
          <w:lang w:val="en-US" w:eastAsia="zh-CN"/>
        </w:rPr>
      </w:pPr>
      <w:r>
        <w:rPr>
          <w:lang w:val="en-US" w:eastAsia="zh-CN"/>
        </w:rPr>
        <w:t>For intrafrequency and interfrequency handover, the equation can be shown to be</w:t>
      </w:r>
    </w:p>
    <w:p w:rsidR="00EB4507" w:rsidRDefault="00EB4507" w:rsidP="0032455B">
      <w:pPr>
        <w:rPr>
          <w:lang w:val="en-US" w:eastAsia="zh-CN"/>
        </w:rPr>
      </w:pPr>
      <w:r>
        <w:rPr>
          <w:lang w:val="en-US" w:eastAsia="zh-CN"/>
        </w:rPr>
        <w:lastRenderedPageBreak/>
        <w:t>T</w:t>
      </w:r>
      <w:r w:rsidRPr="00EB4507">
        <w:rPr>
          <w:vertAlign w:val="subscript"/>
          <w:lang w:val="en-US" w:eastAsia="zh-CN"/>
        </w:rPr>
        <w:t>interrupt,intra</w:t>
      </w:r>
      <w:r>
        <w:rPr>
          <w:lang w:val="en-US" w:eastAsia="zh-CN"/>
        </w:rPr>
        <w:t xml:space="preserve"> = 9*T</w:t>
      </w:r>
      <w:r w:rsidRPr="00EB4507">
        <w:rPr>
          <w:vertAlign w:val="subscript"/>
          <w:lang w:val="en-US" w:eastAsia="zh-CN"/>
        </w:rPr>
        <w:t>rs</w:t>
      </w:r>
      <w:r>
        <w:rPr>
          <w:lang w:val="en-US" w:eastAsia="zh-CN"/>
        </w:rPr>
        <w:t>+T</w:t>
      </w:r>
      <w:r w:rsidRPr="00EB4507">
        <w:rPr>
          <w:vertAlign w:val="subscript"/>
          <w:lang w:val="en-US" w:eastAsia="zh-CN"/>
        </w:rPr>
        <w:t>iu</w:t>
      </w:r>
      <w:r>
        <w:rPr>
          <w:lang w:val="en-US" w:eastAsia="zh-CN"/>
        </w:rPr>
        <w:t>+22</w:t>
      </w:r>
    </w:p>
    <w:p w:rsidR="00EB4507" w:rsidRDefault="00EB4507" w:rsidP="0032455B">
      <w:pPr>
        <w:rPr>
          <w:lang w:val="en-US" w:eastAsia="zh-CN"/>
        </w:rPr>
      </w:pPr>
      <w:r>
        <w:rPr>
          <w:lang w:val="en-US" w:eastAsia="zh-CN"/>
        </w:rPr>
        <w:t>T</w:t>
      </w:r>
      <w:r w:rsidRPr="00EB4507">
        <w:rPr>
          <w:vertAlign w:val="subscript"/>
          <w:lang w:val="en-US" w:eastAsia="zh-CN"/>
        </w:rPr>
        <w:t>interrupt,int</w:t>
      </w:r>
      <w:r w:rsidR="00B15656">
        <w:rPr>
          <w:vertAlign w:val="subscript"/>
          <w:lang w:val="en-US" w:eastAsia="zh-CN"/>
        </w:rPr>
        <w:t>er</w:t>
      </w:r>
      <w:r>
        <w:rPr>
          <w:lang w:val="en-US" w:eastAsia="zh-CN"/>
        </w:rPr>
        <w:t xml:space="preserve"> = 25*T</w:t>
      </w:r>
      <w:r w:rsidRPr="00EB4507">
        <w:rPr>
          <w:vertAlign w:val="subscript"/>
          <w:lang w:val="en-US" w:eastAsia="zh-CN"/>
        </w:rPr>
        <w:t>rs</w:t>
      </w:r>
      <w:r>
        <w:rPr>
          <w:lang w:val="en-US" w:eastAsia="zh-CN"/>
        </w:rPr>
        <w:t>+T</w:t>
      </w:r>
      <w:r w:rsidRPr="00EB4507">
        <w:rPr>
          <w:vertAlign w:val="subscript"/>
          <w:lang w:val="en-US" w:eastAsia="zh-CN"/>
        </w:rPr>
        <w:t>iu</w:t>
      </w:r>
      <w:r>
        <w:rPr>
          <w:lang w:val="en-US" w:eastAsia="zh-CN"/>
        </w:rPr>
        <w:t>+22</w:t>
      </w:r>
    </w:p>
    <w:p w:rsidR="00EB4507" w:rsidRDefault="00EB4507" w:rsidP="0032455B">
      <w:pPr>
        <w:rPr>
          <w:lang w:val="en-US" w:eastAsia="zh-CN"/>
        </w:rPr>
      </w:pPr>
      <w:r>
        <w:rPr>
          <w:lang w:val="en-US" w:eastAsia="zh-CN"/>
        </w:rPr>
        <w:t xml:space="preserve">Substituting Trs=20ms, which we think will be a commonly used value due to UE assumptions in </w:t>
      </w:r>
      <w:r w:rsidR="00B15656">
        <w:rPr>
          <w:lang w:val="en-US" w:eastAsia="zh-CN"/>
        </w:rPr>
        <w:t>initial</w:t>
      </w:r>
      <w:r>
        <w:rPr>
          <w:lang w:val="en-US" w:eastAsia="zh-CN"/>
        </w:rPr>
        <w:t xml:space="preserve"> cell search, gives </w:t>
      </w:r>
    </w:p>
    <w:p w:rsidR="00EB4507" w:rsidRDefault="00EB4507" w:rsidP="0032455B">
      <w:pPr>
        <w:rPr>
          <w:lang w:val="en-US" w:eastAsia="zh-CN"/>
        </w:rPr>
      </w:pPr>
      <w:r>
        <w:rPr>
          <w:lang w:val="en-US" w:eastAsia="zh-CN"/>
        </w:rPr>
        <w:t>T</w:t>
      </w:r>
      <w:r w:rsidRPr="00EB4507">
        <w:rPr>
          <w:vertAlign w:val="subscript"/>
          <w:lang w:val="en-US" w:eastAsia="zh-CN"/>
        </w:rPr>
        <w:t>interrupt,intra</w:t>
      </w:r>
      <w:r w:rsidRPr="00EB4507">
        <w:rPr>
          <w:lang w:val="en-US" w:eastAsia="zh-CN"/>
        </w:rPr>
        <w:t>=</w:t>
      </w:r>
      <w:r>
        <w:rPr>
          <w:lang w:val="en-US" w:eastAsia="zh-CN"/>
        </w:rPr>
        <w:t xml:space="preserve"> 202 + T</w:t>
      </w:r>
      <w:r w:rsidRPr="00EB4507">
        <w:rPr>
          <w:vertAlign w:val="subscript"/>
          <w:lang w:val="en-US" w:eastAsia="zh-CN"/>
        </w:rPr>
        <w:t>iu</w:t>
      </w:r>
      <w:r>
        <w:rPr>
          <w:lang w:val="en-US" w:eastAsia="zh-CN"/>
        </w:rPr>
        <w:t xml:space="preserve"> milliseconds</w:t>
      </w:r>
    </w:p>
    <w:p w:rsidR="00EB4507" w:rsidRPr="0032455B" w:rsidRDefault="00EB4507" w:rsidP="00EB4507">
      <w:pPr>
        <w:rPr>
          <w:lang w:val="en-US" w:eastAsia="zh-CN"/>
        </w:rPr>
      </w:pPr>
      <w:r>
        <w:rPr>
          <w:lang w:val="en-US" w:eastAsia="zh-CN"/>
        </w:rPr>
        <w:t>T</w:t>
      </w:r>
      <w:r>
        <w:rPr>
          <w:vertAlign w:val="subscript"/>
          <w:lang w:val="en-US" w:eastAsia="zh-CN"/>
        </w:rPr>
        <w:t>interrupt,inter</w:t>
      </w:r>
      <w:r w:rsidRPr="00EB4507">
        <w:rPr>
          <w:lang w:val="en-US" w:eastAsia="zh-CN"/>
        </w:rPr>
        <w:t>=</w:t>
      </w:r>
      <w:r>
        <w:rPr>
          <w:lang w:val="en-US" w:eastAsia="zh-CN"/>
        </w:rPr>
        <w:t xml:space="preserve"> 522 + T</w:t>
      </w:r>
      <w:r w:rsidRPr="00EB4507">
        <w:rPr>
          <w:vertAlign w:val="subscript"/>
          <w:lang w:val="en-US" w:eastAsia="zh-CN"/>
        </w:rPr>
        <w:t>iu</w:t>
      </w:r>
      <w:r>
        <w:rPr>
          <w:lang w:val="en-US" w:eastAsia="zh-CN"/>
        </w:rPr>
        <w:t xml:space="preserve"> milliseconds</w:t>
      </w:r>
    </w:p>
    <w:p w:rsidR="00EB4507" w:rsidRDefault="00EB4507" w:rsidP="0032455B">
      <w:pPr>
        <w:rPr>
          <w:lang w:val="en-US" w:eastAsia="zh-CN"/>
        </w:rPr>
      </w:pPr>
      <w:r>
        <w:rPr>
          <w:lang w:val="en-US" w:eastAsia="zh-CN"/>
        </w:rPr>
        <w:t>Considering that a handover interruption of 250ms is noticeable for real time services, T</w:t>
      </w:r>
      <w:r w:rsidRPr="00EB4507">
        <w:rPr>
          <w:vertAlign w:val="subscript"/>
          <w:lang w:val="en-US" w:eastAsia="zh-CN"/>
        </w:rPr>
        <w:t>interrupt,intra</w:t>
      </w:r>
      <w:r>
        <w:rPr>
          <w:lang w:val="en-US" w:eastAsia="zh-CN"/>
        </w:rPr>
        <w:t xml:space="preserve"> is on the upper limit of what is tolerable, and </w:t>
      </w:r>
      <w:r w:rsidRPr="00EB4507">
        <w:rPr>
          <w:lang w:val="en-US" w:eastAsia="zh-CN"/>
        </w:rPr>
        <w:t>Tinterrupt</w:t>
      </w:r>
      <w:r>
        <w:rPr>
          <w:vertAlign w:val="subscript"/>
          <w:lang w:val="en-US" w:eastAsia="zh-CN"/>
        </w:rPr>
        <w:t>,inter</w:t>
      </w:r>
      <w:r w:rsidRPr="00EB4507">
        <w:rPr>
          <w:lang w:val="en-US" w:eastAsia="zh-CN"/>
        </w:rPr>
        <w:t xml:space="preserve"> is</w:t>
      </w:r>
      <w:r>
        <w:rPr>
          <w:lang w:val="en-US" w:eastAsia="zh-CN"/>
        </w:rPr>
        <w:t xml:space="preserve"> beyond what could be accepted for a typical handover. The network could, of course, improve the handover (and other RRM) performance by reducing SMTC periodicity, however practically speaking the SSB overhead will become problematic for 5 or 10ms SMTC periodicity.</w:t>
      </w:r>
    </w:p>
    <w:p w:rsidR="00EB4507" w:rsidRDefault="00EB4507" w:rsidP="0032455B">
      <w:pPr>
        <w:rPr>
          <w:lang w:val="en-US" w:eastAsia="zh-CN"/>
        </w:rPr>
      </w:pPr>
      <w:r>
        <w:rPr>
          <w:lang w:val="en-US" w:eastAsia="zh-CN"/>
        </w:rPr>
        <w:t xml:space="preserve">Since RAN4 specifies minimum requirements, it could be hoped that in many typical cases the handover delay would be shorter than </w:t>
      </w:r>
      <w:r w:rsidR="003F605D">
        <w:rPr>
          <w:lang w:val="en-US" w:eastAsia="zh-CN"/>
        </w:rPr>
        <w:t>the minimum requirement. In other words, 38.133 requirements provide an upper limit which is useful in network design since it means that the handover procedure is rather unlikely to succeed if a longer time is allowed, which provides a basis for setting timers to release network resources in case the UE does not hand over as expected.</w:t>
      </w:r>
    </w:p>
    <w:p w:rsidR="003F605D" w:rsidRDefault="003F605D" w:rsidP="003F605D">
      <w:pPr>
        <w:pStyle w:val="Heading2"/>
        <w:rPr>
          <w:lang w:val="en-US" w:eastAsia="zh-CN"/>
        </w:rPr>
      </w:pPr>
      <w:r>
        <w:rPr>
          <w:lang w:val="en-US" w:eastAsia="zh-CN"/>
        </w:rPr>
        <w:t>Improving handover performance for known cells</w:t>
      </w:r>
    </w:p>
    <w:p w:rsidR="003F605D" w:rsidRPr="003F605D" w:rsidRDefault="003F605D" w:rsidP="003F605D">
      <w:pPr>
        <w:rPr>
          <w:lang w:val="en-US" w:eastAsia="zh-CN"/>
        </w:rPr>
      </w:pPr>
      <w:r>
        <w:rPr>
          <w:lang w:val="en-US" w:eastAsia="zh-CN"/>
        </w:rPr>
        <w:t xml:space="preserve">Since most of Tinterrupt is made up of Tsearch, as discussed in the way forward, it would be desirable for UEs to make use of prior information to speed up the handover in typical </w:t>
      </w:r>
      <w:r w:rsidR="00B15656">
        <w:rPr>
          <w:lang w:val="en-US" w:eastAsia="zh-CN"/>
        </w:rPr>
        <w:t>scenarios</w:t>
      </w:r>
      <w:r>
        <w:rPr>
          <w:lang w:val="en-US" w:eastAsia="zh-CN"/>
        </w:rPr>
        <w:t xml:space="preserve">. Of course, it is always possible that the UE orientation changes between the last measurement before handover, and the handover command being sent, but it could be naturally expected that if the UE observes a certain RX beam as being strongest for measurements, this beam is at least representing a </w:t>
      </w:r>
      <w:r w:rsidR="00B15656">
        <w:rPr>
          <w:lang w:val="en-US" w:eastAsia="zh-CN"/>
        </w:rPr>
        <w:t>favorable RX</w:t>
      </w:r>
      <w:r>
        <w:rPr>
          <w:lang w:val="en-US" w:eastAsia="zh-CN"/>
        </w:rPr>
        <w:t xml:space="preserve"> direction to attempt handover in.</w:t>
      </w:r>
    </w:p>
    <w:p w:rsidR="003F605D" w:rsidRDefault="00E2428D" w:rsidP="0032455B">
      <w:pPr>
        <w:rPr>
          <w:lang w:val="en-US" w:eastAsia="zh-CN"/>
        </w:rPr>
      </w:pPr>
      <w:r>
        <w:rPr>
          <w:lang w:val="en-US" w:eastAsia="zh-CN"/>
        </w:rPr>
        <w:t>I</w:t>
      </w:r>
      <w:r w:rsidR="00F04F87">
        <w:rPr>
          <w:lang w:val="en-US" w:eastAsia="zh-CN"/>
        </w:rPr>
        <w:t>t can be assumed that measurements prior to handover are performed with rough beams, whereas the target cell after handover would be connected to with fine beams. Therefore, to use prior information in the handover procedure, it implies that the UE has knowledge of the mapping between rough beam coverage and fine beam coverage. This is illustrated in figure 1</w:t>
      </w:r>
    </w:p>
    <w:p w:rsidR="00FF1DDE" w:rsidRPr="00EB4507" w:rsidRDefault="001A688F" w:rsidP="001A688F">
      <w:pPr>
        <w:jc w:val="center"/>
        <w:rPr>
          <w:lang w:val="en-US" w:eastAsia="zh-CN"/>
        </w:rPr>
      </w:pPr>
      <w:r>
        <w:rPr>
          <w:noProof/>
          <w:lang w:val="en-US" w:eastAsia="zh-CN"/>
        </w:rPr>
        <w:lastRenderedPageBreak/>
        <w:drawing>
          <wp:inline distT="0" distB="0" distL="0" distR="0" wp14:anchorId="5DEE1B33">
            <wp:extent cx="6029325" cy="522478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9325" cy="5224780"/>
                    </a:xfrm>
                    <a:prstGeom prst="rect">
                      <a:avLst/>
                    </a:prstGeom>
                    <a:noFill/>
                  </pic:spPr>
                </pic:pic>
              </a:graphicData>
            </a:graphic>
          </wp:inline>
        </w:drawing>
      </w:r>
    </w:p>
    <w:p w:rsidR="00EB4507" w:rsidRDefault="001A688F" w:rsidP="0032455B">
      <w:pPr>
        <w:rPr>
          <w:b/>
          <w:lang w:val="en-US" w:eastAsia="zh-CN"/>
        </w:rPr>
      </w:pPr>
      <w:r>
        <w:rPr>
          <w:b/>
          <w:lang w:val="en-US" w:eastAsia="zh-CN"/>
        </w:rPr>
        <w:t>Figure 1: Illustration of mapping between rough and fine beams</w:t>
      </w:r>
    </w:p>
    <w:p w:rsidR="001A688F" w:rsidRDefault="001A688F" w:rsidP="0032455B">
      <w:pPr>
        <w:rPr>
          <w:color w:val="000000" w:themeColor="text1"/>
          <w:lang w:val="en-US" w:eastAsia="zh-CN"/>
        </w:rPr>
      </w:pPr>
      <w:r>
        <w:rPr>
          <w:lang w:val="en-US" w:eastAsia="zh-CN"/>
        </w:rPr>
        <w:t xml:space="preserve">In figure 1, rough beam 1 corresponds approximately to the same coverage directions as fine </w:t>
      </w:r>
      <w:r w:rsidRPr="001A688F">
        <w:rPr>
          <w:color w:val="4472C4" w:themeColor="accent1"/>
          <w:lang w:val="en-US" w:eastAsia="zh-CN"/>
        </w:rPr>
        <w:t>beams 2 and 3</w:t>
      </w:r>
      <w:r>
        <w:rPr>
          <w:color w:val="000000" w:themeColor="text1"/>
          <w:lang w:val="en-US" w:eastAsia="zh-CN"/>
        </w:rPr>
        <w:t xml:space="preserve">. Hence, measuring best RX SS-RSRP on rough beam 1 means that it is likely after handover that fine </w:t>
      </w:r>
      <w:r w:rsidRPr="001A688F">
        <w:rPr>
          <w:color w:val="4472C4" w:themeColor="accent1"/>
          <w:lang w:val="en-US" w:eastAsia="zh-CN"/>
        </w:rPr>
        <w:t xml:space="preserve">beam 2 </w:t>
      </w:r>
      <w:r>
        <w:rPr>
          <w:color w:val="000000" w:themeColor="text1"/>
          <w:lang w:val="en-US" w:eastAsia="zh-CN"/>
        </w:rPr>
        <w:t xml:space="preserve">or fine </w:t>
      </w:r>
      <w:r w:rsidRPr="001A688F">
        <w:rPr>
          <w:color w:val="4472C4" w:themeColor="accent1"/>
          <w:lang w:val="en-US" w:eastAsia="zh-CN"/>
        </w:rPr>
        <w:t xml:space="preserve">beam 3 </w:t>
      </w:r>
      <w:r>
        <w:rPr>
          <w:color w:val="000000" w:themeColor="text1"/>
          <w:lang w:val="en-US" w:eastAsia="zh-CN"/>
        </w:rPr>
        <w:t>are suitable/best for the connection. Therefore, it would be reasona</w:t>
      </w:r>
      <w:r w:rsidR="00AA49D9">
        <w:rPr>
          <w:color w:val="000000" w:themeColor="text1"/>
          <w:lang w:val="en-US" w:eastAsia="zh-CN"/>
        </w:rPr>
        <w:t xml:space="preserve">ble for </w:t>
      </w:r>
    </w:p>
    <w:p w:rsidR="001A688F" w:rsidRDefault="001A688F" w:rsidP="0032455B">
      <w:pPr>
        <w:rPr>
          <w:color w:val="000000" w:themeColor="text1"/>
          <w:lang w:val="en-US" w:eastAsia="zh-CN"/>
        </w:rPr>
      </w:pPr>
      <w:r>
        <w:rPr>
          <w:color w:val="000000" w:themeColor="text1"/>
          <w:lang w:val="en-US" w:eastAsia="zh-CN"/>
        </w:rPr>
        <w:t>Figure 1 is shown in 2D for simplicity, but what matters in the end is which fine beam(s) are within the coverage of each rough beam, which can be known also in 3D.</w:t>
      </w:r>
    </w:p>
    <w:p w:rsidR="006115F6" w:rsidRDefault="001A688F" w:rsidP="0032455B">
      <w:pPr>
        <w:rPr>
          <w:color w:val="000000" w:themeColor="text1"/>
          <w:lang w:val="en-US" w:eastAsia="zh-CN"/>
        </w:rPr>
      </w:pPr>
      <w:r>
        <w:rPr>
          <w:color w:val="000000" w:themeColor="text1"/>
          <w:lang w:val="en-US" w:eastAsia="zh-CN"/>
        </w:rPr>
        <w:t>The number of fine beams which are within each rough beam</w:t>
      </w:r>
      <w:r w:rsidR="00D03E34">
        <w:rPr>
          <w:color w:val="000000" w:themeColor="text1"/>
          <w:lang w:val="en-US" w:eastAsia="zh-CN"/>
        </w:rPr>
        <w:t xml:space="preserve"> coverage depends on both the fine and rough beam width and codebook design. At any rate, we propose that</w:t>
      </w:r>
    </w:p>
    <w:p w:rsidR="00D03E34" w:rsidRDefault="00DE2B44" w:rsidP="006115F6">
      <w:pPr>
        <w:rPr>
          <w:color w:val="000000" w:themeColor="text1"/>
          <w:lang w:val="en-US" w:eastAsia="zh-CN"/>
        </w:rPr>
      </w:pPr>
      <w:r>
        <w:rPr>
          <w:b/>
          <w:color w:val="000000" w:themeColor="text1"/>
          <w:lang w:val="en-US" w:eastAsia="zh-CN"/>
        </w:rPr>
        <w:t xml:space="preserve">Proposal 1 </w:t>
      </w:r>
      <w:r w:rsidRPr="00DE2B44">
        <w:rPr>
          <w:b/>
          <w:color w:val="000000" w:themeColor="text1"/>
          <w:lang w:val="en-US" w:eastAsia="zh-CN"/>
        </w:rPr>
        <w:t xml:space="preserve">: For </w:t>
      </w:r>
      <w:r w:rsidR="006115F6" w:rsidRPr="00DE2B44">
        <w:rPr>
          <w:b/>
          <w:color w:val="000000" w:themeColor="text1"/>
          <w:lang w:val="en-US" w:eastAsia="zh-CN"/>
        </w:rPr>
        <w:t xml:space="preserve">known cell </w:t>
      </w:r>
      <w:r w:rsidR="00D03E34" w:rsidRPr="00DE2B44">
        <w:rPr>
          <w:b/>
          <w:color w:val="000000" w:themeColor="text1"/>
          <w:lang w:val="en-US" w:eastAsia="zh-CN"/>
        </w:rPr>
        <w:t>T</w:t>
      </w:r>
      <w:r w:rsidR="00D03E34" w:rsidRPr="00DE2B44">
        <w:rPr>
          <w:b/>
          <w:color w:val="000000" w:themeColor="text1"/>
          <w:vertAlign w:val="subscript"/>
          <w:lang w:val="en-US" w:eastAsia="zh-CN"/>
        </w:rPr>
        <w:t>search,intra</w:t>
      </w:r>
      <w:r w:rsidR="00D03E34" w:rsidRPr="00DE2B44">
        <w:rPr>
          <w:b/>
          <w:color w:val="000000" w:themeColor="text1"/>
          <w:lang w:val="en-US" w:eastAsia="zh-CN"/>
        </w:rPr>
        <w:t>=N</w:t>
      </w:r>
      <w:r w:rsidR="006115F6" w:rsidRPr="00DE2B44">
        <w:rPr>
          <w:b/>
          <w:color w:val="000000" w:themeColor="text1"/>
          <w:vertAlign w:val="subscript"/>
          <w:lang w:val="en-US" w:eastAsia="zh-CN"/>
        </w:rPr>
        <w:t>f</w:t>
      </w:r>
      <w:r w:rsidR="006115F6" w:rsidRPr="00DE2B44">
        <w:rPr>
          <w:b/>
          <w:color w:val="000000" w:themeColor="text1"/>
          <w:lang w:val="en-US" w:eastAsia="zh-CN"/>
        </w:rPr>
        <w:t>r</w:t>
      </w:r>
      <w:r w:rsidR="00D03E34" w:rsidRPr="00DE2B44">
        <w:rPr>
          <w:b/>
          <w:color w:val="000000" w:themeColor="text1"/>
          <w:lang w:val="en-US" w:eastAsia="zh-CN"/>
        </w:rPr>
        <w:t>T</w:t>
      </w:r>
      <w:r w:rsidR="00D03E34" w:rsidRPr="00DE2B44">
        <w:rPr>
          <w:b/>
          <w:color w:val="000000" w:themeColor="text1"/>
          <w:vertAlign w:val="subscript"/>
          <w:lang w:val="en-US" w:eastAsia="zh-CN"/>
        </w:rPr>
        <w:t>rs</w:t>
      </w:r>
      <w:r w:rsidR="00D03E34" w:rsidRPr="00DE2B44">
        <w:rPr>
          <w:b/>
          <w:color w:val="000000" w:themeColor="text1"/>
          <w:lang w:val="en-US" w:eastAsia="zh-CN"/>
        </w:rPr>
        <w:t xml:space="preserve"> and T</w:t>
      </w:r>
      <w:r w:rsidR="00D03E34" w:rsidRPr="00DE2B44">
        <w:rPr>
          <w:b/>
          <w:color w:val="000000" w:themeColor="text1"/>
          <w:vertAlign w:val="subscript"/>
          <w:lang w:val="en-US" w:eastAsia="zh-CN"/>
        </w:rPr>
        <w:t>search,inter</w:t>
      </w:r>
      <w:r w:rsidR="00D03E34" w:rsidRPr="00DE2B44">
        <w:rPr>
          <w:b/>
          <w:color w:val="000000" w:themeColor="text1"/>
          <w:lang w:val="en-US" w:eastAsia="zh-CN"/>
        </w:rPr>
        <w:t>=</w:t>
      </w:r>
      <w:r w:rsidR="006115F6" w:rsidRPr="00DE2B44">
        <w:rPr>
          <w:b/>
          <w:color w:val="000000" w:themeColor="text1"/>
          <w:lang w:val="en-US" w:eastAsia="zh-CN"/>
        </w:rPr>
        <w:t>3*N</w:t>
      </w:r>
      <w:r w:rsidR="006115F6" w:rsidRPr="00DE2B44">
        <w:rPr>
          <w:b/>
          <w:color w:val="000000" w:themeColor="text1"/>
          <w:vertAlign w:val="subscript"/>
          <w:lang w:val="en-US" w:eastAsia="zh-CN"/>
        </w:rPr>
        <w:t>f</w:t>
      </w:r>
      <w:r w:rsidR="006115F6" w:rsidRPr="00DE2B44">
        <w:rPr>
          <w:b/>
          <w:color w:val="000000" w:themeColor="text1"/>
          <w:lang w:val="en-US" w:eastAsia="zh-CN"/>
        </w:rPr>
        <w:t>r</w:t>
      </w:r>
      <w:r w:rsidR="00D03E34" w:rsidRPr="00DE2B44">
        <w:rPr>
          <w:b/>
          <w:color w:val="000000" w:themeColor="text1"/>
          <w:lang w:val="en-US" w:eastAsia="zh-CN"/>
        </w:rPr>
        <w:t>T</w:t>
      </w:r>
      <w:r w:rsidR="00D03E34" w:rsidRPr="00DE2B44">
        <w:rPr>
          <w:b/>
          <w:color w:val="000000" w:themeColor="text1"/>
          <w:vertAlign w:val="subscript"/>
          <w:lang w:val="en-US" w:eastAsia="zh-CN"/>
        </w:rPr>
        <w:t>rs</w:t>
      </w:r>
      <w:r w:rsidRPr="00DE2B44">
        <w:rPr>
          <w:b/>
          <w:color w:val="000000" w:themeColor="text1"/>
          <w:lang w:val="en-US" w:eastAsia="zh-CN"/>
        </w:rPr>
        <w:t xml:space="preserve"> where N</w:t>
      </w:r>
      <w:r w:rsidRPr="00DE2B44">
        <w:rPr>
          <w:b/>
          <w:color w:val="000000" w:themeColor="text1"/>
          <w:vertAlign w:val="subscript"/>
          <w:lang w:val="en-US" w:eastAsia="zh-CN"/>
        </w:rPr>
        <w:t>f</w:t>
      </w:r>
      <w:r w:rsidRPr="00DE2B44">
        <w:rPr>
          <w:b/>
          <w:color w:val="000000" w:themeColor="text1"/>
          <w:lang w:val="en-US" w:eastAsia="zh-CN"/>
        </w:rPr>
        <w:t>r&lt;8</w:t>
      </w:r>
    </w:p>
    <w:p w:rsidR="00DE2B44" w:rsidRPr="00DE2B44" w:rsidRDefault="00DE2B44" w:rsidP="006115F6">
      <w:pPr>
        <w:rPr>
          <w:b/>
          <w:color w:val="000000" w:themeColor="text1"/>
          <w:lang w:val="en-US" w:eastAsia="zh-CN"/>
        </w:rPr>
      </w:pPr>
      <w:r>
        <w:rPr>
          <w:b/>
          <w:color w:val="000000" w:themeColor="text1"/>
          <w:lang w:val="en-US" w:eastAsia="zh-CN"/>
        </w:rPr>
        <w:t xml:space="preserve">Proposal 2 : RAN4 to discuss the suitable value of </w:t>
      </w:r>
      <w:r w:rsidR="00AA49D9">
        <w:rPr>
          <w:color w:val="000000" w:themeColor="text1"/>
          <w:lang w:val="en-US" w:eastAsia="zh-CN"/>
        </w:rPr>
        <w:t>N</w:t>
      </w:r>
      <w:r w:rsidR="00AA49D9" w:rsidRPr="006115F6">
        <w:rPr>
          <w:color w:val="000000" w:themeColor="text1"/>
          <w:vertAlign w:val="subscript"/>
          <w:lang w:val="en-US" w:eastAsia="zh-CN"/>
        </w:rPr>
        <w:t>f</w:t>
      </w:r>
      <w:r w:rsidR="00AA49D9" w:rsidRPr="00AA49D9">
        <w:rPr>
          <w:color w:val="000000" w:themeColor="text1"/>
          <w:vertAlign w:val="subscript"/>
          <w:lang w:val="en-US" w:eastAsia="zh-CN"/>
        </w:rPr>
        <w:t>r</w:t>
      </w:r>
    </w:p>
    <w:p w:rsidR="00D03E34" w:rsidRDefault="003B2C6B" w:rsidP="0032455B">
      <w:pPr>
        <w:rPr>
          <w:color w:val="000000" w:themeColor="text1"/>
          <w:lang w:val="en-US" w:eastAsia="zh-CN"/>
        </w:rPr>
      </w:pPr>
      <w:r>
        <w:rPr>
          <w:color w:val="000000" w:themeColor="text1"/>
          <w:lang w:val="en-US" w:eastAsia="zh-CN"/>
        </w:rPr>
        <w:t>This is not to say that a UE can always meet the known cell</w:t>
      </w:r>
      <w:r w:rsidR="00DE2B44">
        <w:rPr>
          <w:color w:val="000000" w:themeColor="text1"/>
          <w:lang w:val="en-US" w:eastAsia="zh-CN"/>
        </w:rPr>
        <w:t xml:space="preserve"> requirement, for example if it is rotated during the time between the </w:t>
      </w:r>
      <w:r w:rsidR="00FE31AE">
        <w:rPr>
          <w:color w:val="000000" w:themeColor="text1"/>
          <w:lang w:val="en-US" w:eastAsia="zh-CN"/>
        </w:rPr>
        <w:t>last measurement sample and the handover command then it may not be able to find the cell on the expected fine beam. However, it seems better to search on probable beams first, and only search on remaining beams if the cell is not found on probable beams. To capture this from a specification point of view</w:t>
      </w:r>
    </w:p>
    <w:p w:rsidR="00FE31AE" w:rsidRDefault="007F4C4B" w:rsidP="0032455B">
      <w:pPr>
        <w:rPr>
          <w:b/>
          <w:color w:val="000000" w:themeColor="text1"/>
          <w:lang w:val="en-US" w:eastAsia="zh-CN"/>
        </w:rPr>
      </w:pPr>
      <w:r>
        <w:rPr>
          <w:b/>
          <w:color w:val="000000" w:themeColor="text1"/>
          <w:lang w:val="en-US" w:eastAsia="zh-CN"/>
        </w:rPr>
        <w:t>Proposal 3: The known cell requirement applies if the propagation channel and UE remain directionally unchanged between measurement and processing of handover command</w:t>
      </w:r>
    </w:p>
    <w:p w:rsidR="007F4C4B" w:rsidRDefault="007F4C4B" w:rsidP="0032455B">
      <w:pPr>
        <w:rPr>
          <w:b/>
          <w:color w:val="000000" w:themeColor="text1"/>
          <w:lang w:val="en-US" w:eastAsia="zh-CN"/>
        </w:rPr>
      </w:pPr>
      <w:r>
        <w:rPr>
          <w:b/>
          <w:color w:val="000000" w:themeColor="text1"/>
          <w:lang w:val="en-US" w:eastAsia="zh-CN"/>
        </w:rPr>
        <w:t>Proposal 4: If the known cell requirement is not met, the UE shall meet the unknown cell requirement</w:t>
      </w:r>
    </w:p>
    <w:p w:rsidR="007F4C4B" w:rsidRDefault="007F4C4B" w:rsidP="0032455B">
      <w:pPr>
        <w:rPr>
          <w:b/>
          <w:color w:val="000000" w:themeColor="text1"/>
          <w:lang w:val="en-US" w:eastAsia="zh-CN"/>
        </w:rPr>
      </w:pPr>
      <w:r>
        <w:rPr>
          <w:b/>
          <w:color w:val="000000" w:themeColor="text1"/>
          <w:lang w:val="en-US" w:eastAsia="zh-CN"/>
        </w:rPr>
        <w:lastRenderedPageBreak/>
        <w:t xml:space="preserve">Observation 1: Proposal 4 does not imply that the UE has knowledge if the channel condition/UE orientation is changed. The UE </w:t>
      </w:r>
      <w:r w:rsidR="001329FD">
        <w:rPr>
          <w:b/>
          <w:color w:val="000000" w:themeColor="text1"/>
          <w:lang w:val="en-US" w:eastAsia="zh-CN"/>
        </w:rPr>
        <w:t>simply prioritizes SSB search</w:t>
      </w:r>
      <w:r>
        <w:rPr>
          <w:b/>
          <w:color w:val="000000" w:themeColor="text1"/>
          <w:lang w:val="en-US" w:eastAsia="zh-CN"/>
        </w:rPr>
        <w:t xml:space="preserve"> on expected RX beams first, and if the expected RX beams fail then it attempts using the remaining RX beams.</w:t>
      </w:r>
    </w:p>
    <w:p w:rsidR="00AA49D9" w:rsidRPr="00AA49D9" w:rsidRDefault="00AA49D9" w:rsidP="0032455B">
      <w:pPr>
        <w:rPr>
          <w:b/>
          <w:color w:val="000000" w:themeColor="text1"/>
          <w:lang w:val="en-US" w:eastAsia="zh-CN"/>
        </w:rPr>
      </w:pPr>
      <w:r>
        <w:rPr>
          <w:b/>
          <w:color w:val="000000" w:themeColor="text1"/>
          <w:lang w:val="en-US" w:eastAsia="zh-CN"/>
        </w:rPr>
        <w:t>Proposal 5: A consistent approach may be applied to PSCell and SCell activation.</w:t>
      </w:r>
    </w:p>
    <w:p w:rsidR="001329FD" w:rsidRPr="001329FD" w:rsidRDefault="001329FD" w:rsidP="0032455B">
      <w:pPr>
        <w:rPr>
          <w:b/>
          <w:color w:val="000000" w:themeColor="text1"/>
          <w:u w:val="single"/>
          <w:lang w:val="en-US" w:eastAsia="zh-CN"/>
        </w:rPr>
      </w:pPr>
      <w:r w:rsidRPr="001329FD">
        <w:rPr>
          <w:b/>
          <w:color w:val="000000" w:themeColor="text1"/>
          <w:u w:val="single"/>
          <w:lang w:val="en-US" w:eastAsia="zh-CN"/>
        </w:rPr>
        <w:t>Text proposal</w:t>
      </w:r>
    </w:p>
    <w:p w:rsidR="001329FD" w:rsidRDefault="001329FD" w:rsidP="001329FD">
      <w:pPr>
        <w:pStyle w:val="B10"/>
        <w:ind w:left="270" w:firstLine="14"/>
        <w:rPr>
          <w:ins w:id="2" w:author="R4-1816110" w:date="2018-12-04T16:00:00Z"/>
          <w:rFonts w:ascii="Times New Roman" w:hAnsi="Times New Roman"/>
          <w:i/>
        </w:rPr>
      </w:pPr>
      <w:r w:rsidRPr="005337C6">
        <w:rPr>
          <w:rFonts w:ascii="Times New Roman" w:hAnsi="Times New Roman"/>
          <w:i/>
        </w:rPr>
        <w:t>T</w:t>
      </w:r>
      <w:r w:rsidRPr="005337C6">
        <w:rPr>
          <w:rFonts w:ascii="Times New Roman" w:hAnsi="Times New Roman"/>
          <w:i/>
          <w:vertAlign w:val="subscript"/>
        </w:rPr>
        <w:t>search</w:t>
      </w:r>
      <w:r w:rsidRPr="005337C6">
        <w:rPr>
          <w:rFonts w:ascii="Times New Roman" w:hAnsi="Times New Roman"/>
          <w:i/>
        </w:rPr>
        <w:t xml:space="preserve"> is the time required to search the target cell when the handover command is received by the UE. If the target cell is an</w:t>
      </w:r>
      <w:ins w:id="3" w:author="R4-1816110" w:date="2018-12-04T15:58:00Z">
        <w:r>
          <w:rPr>
            <w:rFonts w:ascii="Times New Roman" w:hAnsi="Times New Roman"/>
            <w:i/>
          </w:rPr>
          <w:t xml:space="preserve"> unknown</w:t>
        </w:r>
      </w:ins>
      <w:r w:rsidRPr="005337C6">
        <w:rPr>
          <w:rFonts w:ascii="Times New Roman" w:hAnsi="Times New Roman"/>
          <w:i/>
        </w:rPr>
        <w:t xml:space="preserve"> intra-frequency cell and the target cell Es/Iot≥-TBD dB, then T</w:t>
      </w:r>
      <w:r w:rsidRPr="005337C6">
        <w:rPr>
          <w:rFonts w:ascii="Times New Roman" w:hAnsi="Times New Roman"/>
          <w:i/>
          <w:vertAlign w:val="subscript"/>
        </w:rPr>
        <w:t>search</w:t>
      </w:r>
      <w:r w:rsidRPr="005337C6">
        <w:rPr>
          <w:rFonts w:ascii="Times New Roman" w:hAnsi="Times New Roman"/>
          <w:i/>
        </w:rPr>
        <w:t xml:space="preserve"> = [</w:t>
      </w:r>
      <w:r w:rsidRPr="005337C6">
        <w:rPr>
          <w:rFonts w:ascii="Times New Roman" w:hAnsi="Times New Roman"/>
          <w:i/>
          <w:lang w:eastAsia="zh-CN"/>
        </w:rPr>
        <w:t>8</w:t>
      </w:r>
      <w:r w:rsidRPr="005337C6">
        <w:rPr>
          <w:rFonts w:ascii="Times New Roman" w:hAnsi="Times New Roman"/>
          <w:i/>
        </w:rPr>
        <w:t>* T</w:t>
      </w:r>
      <w:r w:rsidRPr="005337C6">
        <w:rPr>
          <w:rFonts w:ascii="Times New Roman" w:hAnsi="Times New Roman"/>
          <w:i/>
          <w:vertAlign w:val="subscript"/>
        </w:rPr>
        <w:t>rs</w:t>
      </w:r>
      <w:r w:rsidRPr="005337C6">
        <w:rPr>
          <w:rFonts w:ascii="Times New Roman" w:hAnsi="Times New Roman"/>
          <w:i/>
        </w:rPr>
        <w:t xml:space="preserve"> + 2] ms.</w:t>
      </w:r>
      <w:ins w:id="4" w:author="R4-1816110" w:date="2018-12-04T15:59:00Z">
        <w:r w:rsidRPr="001329FD">
          <w:rPr>
            <w:rFonts w:ascii="Times New Roman" w:hAnsi="Times New Roman"/>
            <w:i/>
          </w:rPr>
          <w:t xml:space="preserve"> </w:t>
        </w:r>
        <w:r w:rsidRPr="005337C6">
          <w:rPr>
            <w:rFonts w:ascii="Times New Roman" w:hAnsi="Times New Roman"/>
            <w:i/>
          </w:rPr>
          <w:t xml:space="preserve"> If the target cell is an</w:t>
        </w:r>
        <w:r>
          <w:rPr>
            <w:rFonts w:ascii="Times New Roman" w:hAnsi="Times New Roman"/>
            <w:i/>
          </w:rPr>
          <w:t xml:space="preserve"> known</w:t>
        </w:r>
        <w:r w:rsidRPr="005337C6">
          <w:rPr>
            <w:rFonts w:ascii="Times New Roman" w:hAnsi="Times New Roman"/>
            <w:i/>
          </w:rPr>
          <w:t xml:space="preserve"> intra-frequency cell and the target cell Es/Iot≥-TBD dB, then T</w:t>
        </w:r>
        <w:r w:rsidRPr="005337C6">
          <w:rPr>
            <w:rFonts w:ascii="Times New Roman" w:hAnsi="Times New Roman"/>
            <w:i/>
            <w:vertAlign w:val="subscript"/>
          </w:rPr>
          <w:t>search</w:t>
        </w:r>
        <w:r w:rsidRPr="005337C6">
          <w:rPr>
            <w:rFonts w:ascii="Times New Roman" w:hAnsi="Times New Roman"/>
            <w:i/>
          </w:rPr>
          <w:t xml:space="preserve"> = [</w:t>
        </w:r>
        <w:r w:rsidRPr="005337C6">
          <w:rPr>
            <w:rFonts w:ascii="Times New Roman" w:hAnsi="Times New Roman"/>
            <w:i/>
            <w:lang w:eastAsia="zh-CN"/>
          </w:rPr>
          <w:t>8</w:t>
        </w:r>
        <w:r w:rsidRPr="005337C6">
          <w:rPr>
            <w:rFonts w:ascii="Times New Roman" w:hAnsi="Times New Roman"/>
            <w:i/>
          </w:rPr>
          <w:t>* T</w:t>
        </w:r>
        <w:r w:rsidRPr="005337C6">
          <w:rPr>
            <w:rFonts w:ascii="Times New Roman" w:hAnsi="Times New Roman"/>
            <w:i/>
            <w:vertAlign w:val="subscript"/>
          </w:rPr>
          <w:t>rs</w:t>
        </w:r>
        <w:r w:rsidRPr="005337C6">
          <w:rPr>
            <w:rFonts w:ascii="Times New Roman" w:hAnsi="Times New Roman"/>
            <w:i/>
          </w:rPr>
          <w:t xml:space="preserve"> + 2] ms</w:t>
        </w:r>
      </w:ins>
      <w:r w:rsidRPr="005337C6">
        <w:rPr>
          <w:rFonts w:ascii="Times New Roman" w:hAnsi="Times New Roman"/>
          <w:i/>
        </w:rPr>
        <w:t xml:space="preserve"> If the target cell is an inter-frequency cell and the target cell Es/Iot≥-TBD dB, then T</w:t>
      </w:r>
      <w:r w:rsidRPr="005337C6">
        <w:rPr>
          <w:rFonts w:ascii="Times New Roman" w:hAnsi="Times New Roman"/>
          <w:i/>
          <w:vertAlign w:val="subscript"/>
        </w:rPr>
        <w:t>search</w:t>
      </w:r>
      <w:r w:rsidRPr="005337C6">
        <w:rPr>
          <w:rFonts w:ascii="Times New Roman" w:hAnsi="Times New Roman"/>
          <w:i/>
        </w:rPr>
        <w:t xml:space="preserve"> = [</w:t>
      </w:r>
      <w:r w:rsidRPr="005337C6">
        <w:rPr>
          <w:rFonts w:ascii="Times New Roman" w:hAnsi="Times New Roman"/>
          <w:i/>
          <w:lang w:eastAsia="zh-CN"/>
        </w:rPr>
        <w:t>8</w:t>
      </w:r>
      <w:r w:rsidRPr="005337C6">
        <w:rPr>
          <w:rFonts w:ascii="Times New Roman" w:hAnsi="Times New Roman"/>
          <w:i/>
        </w:rPr>
        <w:t>*</w:t>
      </w:r>
      <w:r w:rsidRPr="005337C6">
        <w:rPr>
          <w:rFonts w:ascii="Times New Roman" w:hAnsi="Times New Roman"/>
          <w:i/>
          <w:lang w:eastAsia="zh-CN"/>
        </w:rPr>
        <w:t>3</w:t>
      </w:r>
      <w:r w:rsidRPr="005337C6">
        <w:rPr>
          <w:rFonts w:ascii="Times New Roman" w:hAnsi="Times New Roman"/>
          <w:i/>
        </w:rPr>
        <w:t>* T</w:t>
      </w:r>
      <w:r w:rsidRPr="005337C6">
        <w:rPr>
          <w:rFonts w:ascii="Times New Roman" w:hAnsi="Times New Roman"/>
          <w:i/>
          <w:vertAlign w:val="subscript"/>
        </w:rPr>
        <w:t>rs</w:t>
      </w:r>
      <w:r w:rsidRPr="005337C6">
        <w:rPr>
          <w:rFonts w:ascii="Times New Roman" w:hAnsi="Times New Roman"/>
          <w:i/>
        </w:rPr>
        <w:t xml:space="preserve"> + 2] ms.</w:t>
      </w:r>
      <w:ins w:id="5" w:author="R4-1816110" w:date="2018-12-04T15:59:00Z">
        <w:r w:rsidR="00AA49D9" w:rsidRPr="00AA49D9">
          <w:rPr>
            <w:rFonts w:ascii="Times New Roman" w:hAnsi="Times New Roman"/>
            <w:i/>
          </w:rPr>
          <w:t xml:space="preserve"> </w:t>
        </w:r>
        <w:r w:rsidR="00AA49D9" w:rsidRPr="005337C6">
          <w:rPr>
            <w:rFonts w:ascii="Times New Roman" w:hAnsi="Times New Roman"/>
            <w:i/>
          </w:rPr>
          <w:t>If the target cell is an</w:t>
        </w:r>
        <w:r w:rsidR="00AA49D9">
          <w:rPr>
            <w:rFonts w:ascii="Times New Roman" w:hAnsi="Times New Roman"/>
            <w:i/>
          </w:rPr>
          <w:t xml:space="preserve"> known inter</w:t>
        </w:r>
        <w:r w:rsidR="00AA49D9" w:rsidRPr="005337C6">
          <w:rPr>
            <w:rFonts w:ascii="Times New Roman" w:hAnsi="Times New Roman"/>
            <w:i/>
          </w:rPr>
          <w:t>-frequency cell and the target cell Es/Iot≥-TBD dB, then T</w:t>
        </w:r>
        <w:r w:rsidR="00AA49D9" w:rsidRPr="005337C6">
          <w:rPr>
            <w:rFonts w:ascii="Times New Roman" w:hAnsi="Times New Roman"/>
            <w:i/>
            <w:vertAlign w:val="subscript"/>
          </w:rPr>
          <w:t>search</w:t>
        </w:r>
        <w:r w:rsidR="00AA49D9" w:rsidRPr="005337C6">
          <w:rPr>
            <w:rFonts w:ascii="Times New Roman" w:hAnsi="Times New Roman"/>
            <w:i/>
          </w:rPr>
          <w:t xml:space="preserve"> = [</w:t>
        </w:r>
        <w:r w:rsidR="00AA49D9">
          <w:rPr>
            <w:rFonts w:ascii="Times New Roman" w:hAnsi="Times New Roman"/>
            <w:i/>
            <w:lang w:eastAsia="zh-CN"/>
          </w:rPr>
          <w:t>TBD</w:t>
        </w:r>
        <w:r w:rsidR="00AA49D9" w:rsidRPr="005337C6">
          <w:rPr>
            <w:rFonts w:ascii="Times New Roman" w:hAnsi="Times New Roman"/>
            <w:i/>
          </w:rPr>
          <w:t>* T</w:t>
        </w:r>
        <w:r w:rsidR="00AA49D9" w:rsidRPr="005337C6">
          <w:rPr>
            <w:rFonts w:ascii="Times New Roman" w:hAnsi="Times New Roman"/>
            <w:i/>
            <w:vertAlign w:val="subscript"/>
          </w:rPr>
          <w:t>rs</w:t>
        </w:r>
        <w:r w:rsidR="00AA49D9" w:rsidRPr="005337C6">
          <w:rPr>
            <w:rFonts w:ascii="Times New Roman" w:hAnsi="Times New Roman"/>
            <w:i/>
          </w:rPr>
          <w:t xml:space="preserve"> + 2] ms</w:t>
        </w:r>
      </w:ins>
      <w:r w:rsidRPr="005337C6">
        <w:rPr>
          <w:rFonts w:ascii="Times New Roman" w:hAnsi="Times New Roman"/>
          <w:i/>
        </w:rPr>
        <w:t xml:space="preserve"> Regardless of whether DRX is in use by the UE, T</w:t>
      </w:r>
      <w:r w:rsidRPr="005337C6">
        <w:rPr>
          <w:rFonts w:ascii="Times New Roman" w:hAnsi="Times New Roman"/>
          <w:i/>
          <w:vertAlign w:val="subscript"/>
        </w:rPr>
        <w:t>search</w:t>
      </w:r>
      <w:r w:rsidRPr="005337C6">
        <w:rPr>
          <w:rFonts w:ascii="Times New Roman" w:hAnsi="Times New Roman"/>
          <w:i/>
        </w:rPr>
        <w:t xml:space="preserve"> shall still be based on non-DRX target cell search times.</w:t>
      </w:r>
    </w:p>
    <w:p w:rsidR="00AA49D9" w:rsidRPr="005337C6" w:rsidRDefault="00AA49D9" w:rsidP="001329FD">
      <w:pPr>
        <w:pStyle w:val="B10"/>
        <w:ind w:left="270" w:firstLine="14"/>
        <w:rPr>
          <w:rFonts w:ascii="Times New Roman" w:hAnsi="Times New Roman"/>
          <w:i/>
        </w:rPr>
      </w:pPr>
      <w:ins w:id="6" w:author="R4-1816110" w:date="2018-12-04T16:00:00Z">
        <w:r>
          <w:rPr>
            <w:rFonts w:ascii="Times New Roman" w:hAnsi="Times New Roman"/>
            <w:i/>
          </w:rPr>
          <w:t>A cell is known if it has been measured by the UE within the last [5] seconds, and the cell has remained detectable for the time period since the measurement with the same direction of arrival at the UE.</w:t>
        </w:r>
      </w:ins>
    </w:p>
    <w:p w:rsidR="001329FD" w:rsidDel="00AA49D9" w:rsidRDefault="001329FD" w:rsidP="0032455B">
      <w:pPr>
        <w:rPr>
          <w:del w:id="7" w:author="R4-1816110" w:date="2018-12-04T16:01:00Z"/>
          <w:b/>
          <w:color w:val="000000" w:themeColor="text1"/>
          <w:lang w:val="en-US" w:eastAsia="zh-CN"/>
        </w:rPr>
      </w:pPr>
    </w:p>
    <w:p w:rsidR="001329FD" w:rsidRPr="007F4C4B" w:rsidDel="00AA49D9" w:rsidRDefault="001329FD" w:rsidP="0032455B">
      <w:pPr>
        <w:rPr>
          <w:del w:id="8" w:author="R4-1816110" w:date="2018-12-04T16:01:00Z"/>
          <w:b/>
          <w:color w:val="000000" w:themeColor="text1"/>
          <w:lang w:val="en-US" w:eastAsia="zh-CN"/>
        </w:rPr>
      </w:pPr>
    </w:p>
    <w:p w:rsidR="005813AA" w:rsidRDefault="005813AA" w:rsidP="005813AA">
      <w:pPr>
        <w:pStyle w:val="Heading1"/>
        <w:jc w:val="both"/>
        <w:rPr>
          <w:rFonts w:eastAsia="SimSun"/>
          <w:lang w:val="en-US" w:eastAsia="zh-CN"/>
        </w:rPr>
      </w:pPr>
      <w:r>
        <w:rPr>
          <w:rFonts w:eastAsia="SimSun"/>
          <w:lang w:val="en-US" w:eastAsia="zh-CN"/>
        </w:rPr>
        <w:t>Conclusion</w:t>
      </w:r>
    </w:p>
    <w:p w:rsidR="00AA49D9" w:rsidRDefault="00AA49D9" w:rsidP="00AA49D9">
      <w:pPr>
        <w:rPr>
          <w:color w:val="000000" w:themeColor="text1"/>
          <w:lang w:val="en-US" w:eastAsia="zh-CN"/>
        </w:rPr>
      </w:pPr>
      <w:r>
        <w:rPr>
          <w:b/>
          <w:color w:val="000000" w:themeColor="text1"/>
          <w:lang w:val="en-US" w:eastAsia="zh-CN"/>
        </w:rPr>
        <w:t xml:space="preserve">Proposal 1 </w:t>
      </w:r>
      <w:r w:rsidRPr="00DE2B44">
        <w:rPr>
          <w:b/>
          <w:color w:val="000000" w:themeColor="text1"/>
          <w:lang w:val="en-US" w:eastAsia="zh-CN"/>
        </w:rPr>
        <w:t>: For known cell T</w:t>
      </w:r>
      <w:r w:rsidRPr="00DE2B44">
        <w:rPr>
          <w:b/>
          <w:color w:val="000000" w:themeColor="text1"/>
          <w:vertAlign w:val="subscript"/>
          <w:lang w:val="en-US" w:eastAsia="zh-CN"/>
        </w:rPr>
        <w:t>search,intra</w:t>
      </w:r>
      <w:r w:rsidRPr="00DE2B44">
        <w:rPr>
          <w:b/>
          <w:color w:val="000000" w:themeColor="text1"/>
          <w:lang w:val="en-US" w:eastAsia="zh-CN"/>
        </w:rPr>
        <w:t>=N</w:t>
      </w:r>
      <w:r w:rsidRPr="00DE2B44">
        <w:rPr>
          <w:b/>
          <w:color w:val="000000" w:themeColor="text1"/>
          <w:vertAlign w:val="subscript"/>
          <w:lang w:val="en-US" w:eastAsia="zh-CN"/>
        </w:rPr>
        <w:t>f</w:t>
      </w:r>
      <w:r w:rsidRPr="00DE2B44">
        <w:rPr>
          <w:b/>
          <w:color w:val="000000" w:themeColor="text1"/>
          <w:lang w:val="en-US" w:eastAsia="zh-CN"/>
        </w:rPr>
        <w:t>rT</w:t>
      </w:r>
      <w:r w:rsidRPr="00DE2B44">
        <w:rPr>
          <w:b/>
          <w:color w:val="000000" w:themeColor="text1"/>
          <w:vertAlign w:val="subscript"/>
          <w:lang w:val="en-US" w:eastAsia="zh-CN"/>
        </w:rPr>
        <w:t>rs</w:t>
      </w:r>
      <w:r w:rsidRPr="00DE2B44">
        <w:rPr>
          <w:b/>
          <w:color w:val="000000" w:themeColor="text1"/>
          <w:lang w:val="en-US" w:eastAsia="zh-CN"/>
        </w:rPr>
        <w:t xml:space="preserve"> and T</w:t>
      </w:r>
      <w:r w:rsidRPr="00DE2B44">
        <w:rPr>
          <w:b/>
          <w:color w:val="000000" w:themeColor="text1"/>
          <w:vertAlign w:val="subscript"/>
          <w:lang w:val="en-US" w:eastAsia="zh-CN"/>
        </w:rPr>
        <w:t>search,inter</w:t>
      </w:r>
      <w:r w:rsidRPr="00DE2B44">
        <w:rPr>
          <w:b/>
          <w:color w:val="000000" w:themeColor="text1"/>
          <w:lang w:val="en-US" w:eastAsia="zh-CN"/>
        </w:rPr>
        <w:t>=3*N</w:t>
      </w:r>
      <w:r w:rsidRPr="00DE2B44">
        <w:rPr>
          <w:b/>
          <w:color w:val="000000" w:themeColor="text1"/>
          <w:vertAlign w:val="subscript"/>
          <w:lang w:val="en-US" w:eastAsia="zh-CN"/>
        </w:rPr>
        <w:t>f</w:t>
      </w:r>
      <w:r w:rsidRPr="00DE2B44">
        <w:rPr>
          <w:b/>
          <w:color w:val="000000" w:themeColor="text1"/>
          <w:lang w:val="en-US" w:eastAsia="zh-CN"/>
        </w:rPr>
        <w:t>rT</w:t>
      </w:r>
      <w:r w:rsidRPr="00DE2B44">
        <w:rPr>
          <w:b/>
          <w:color w:val="000000" w:themeColor="text1"/>
          <w:vertAlign w:val="subscript"/>
          <w:lang w:val="en-US" w:eastAsia="zh-CN"/>
        </w:rPr>
        <w:t>rs</w:t>
      </w:r>
      <w:r w:rsidRPr="00DE2B44">
        <w:rPr>
          <w:b/>
          <w:color w:val="000000" w:themeColor="text1"/>
          <w:lang w:val="en-US" w:eastAsia="zh-CN"/>
        </w:rPr>
        <w:t xml:space="preserve"> where N</w:t>
      </w:r>
      <w:r w:rsidRPr="00DE2B44">
        <w:rPr>
          <w:b/>
          <w:color w:val="000000" w:themeColor="text1"/>
          <w:vertAlign w:val="subscript"/>
          <w:lang w:val="en-US" w:eastAsia="zh-CN"/>
        </w:rPr>
        <w:t>f</w:t>
      </w:r>
      <w:r w:rsidRPr="00DE2B44">
        <w:rPr>
          <w:b/>
          <w:color w:val="000000" w:themeColor="text1"/>
          <w:lang w:val="en-US" w:eastAsia="zh-CN"/>
        </w:rPr>
        <w:t>r&lt;8</w:t>
      </w:r>
    </w:p>
    <w:p w:rsidR="00AA49D9" w:rsidRPr="00DE2B44" w:rsidRDefault="00AA49D9" w:rsidP="00AA49D9">
      <w:pPr>
        <w:rPr>
          <w:b/>
          <w:color w:val="000000" w:themeColor="text1"/>
          <w:lang w:val="en-US" w:eastAsia="zh-CN"/>
        </w:rPr>
      </w:pPr>
      <w:r>
        <w:rPr>
          <w:b/>
          <w:color w:val="000000" w:themeColor="text1"/>
          <w:lang w:val="en-US" w:eastAsia="zh-CN"/>
        </w:rPr>
        <w:t xml:space="preserve">Proposal 2 : RAN4 to discuss the suitable value of </w:t>
      </w:r>
      <w:r>
        <w:rPr>
          <w:color w:val="000000" w:themeColor="text1"/>
          <w:lang w:val="en-US" w:eastAsia="zh-CN"/>
        </w:rPr>
        <w:t>N</w:t>
      </w:r>
      <w:r w:rsidRPr="006115F6">
        <w:rPr>
          <w:color w:val="000000" w:themeColor="text1"/>
          <w:vertAlign w:val="subscript"/>
          <w:lang w:val="en-US" w:eastAsia="zh-CN"/>
        </w:rPr>
        <w:t>f</w:t>
      </w:r>
      <w:r w:rsidRPr="00AA49D9">
        <w:rPr>
          <w:color w:val="000000" w:themeColor="text1"/>
          <w:vertAlign w:val="subscript"/>
          <w:lang w:val="en-US" w:eastAsia="zh-CN"/>
        </w:rPr>
        <w:t>r</w:t>
      </w:r>
    </w:p>
    <w:p w:rsidR="00AA49D9" w:rsidRDefault="00AA49D9" w:rsidP="00AA49D9">
      <w:pPr>
        <w:rPr>
          <w:b/>
          <w:color w:val="000000" w:themeColor="text1"/>
          <w:lang w:val="en-US" w:eastAsia="zh-CN"/>
        </w:rPr>
      </w:pPr>
      <w:r>
        <w:rPr>
          <w:b/>
          <w:color w:val="000000" w:themeColor="text1"/>
          <w:lang w:val="en-US" w:eastAsia="zh-CN"/>
        </w:rPr>
        <w:t>Proposal 3: The known cell requirement applies if the propagation channel and UE remain directionally unchanged between measurement and processing of handover command</w:t>
      </w:r>
    </w:p>
    <w:p w:rsidR="00AA49D9" w:rsidRDefault="00AA49D9" w:rsidP="00AA49D9">
      <w:pPr>
        <w:rPr>
          <w:b/>
          <w:color w:val="000000" w:themeColor="text1"/>
          <w:lang w:val="en-US" w:eastAsia="zh-CN"/>
        </w:rPr>
      </w:pPr>
      <w:r>
        <w:rPr>
          <w:b/>
          <w:color w:val="000000" w:themeColor="text1"/>
          <w:lang w:val="en-US" w:eastAsia="zh-CN"/>
        </w:rPr>
        <w:t>Proposal 4: If the known cell requirement is not met, the UE shall meet the unknown cell requirement</w:t>
      </w:r>
    </w:p>
    <w:p w:rsidR="00AA49D9" w:rsidRPr="00AA49D9" w:rsidRDefault="00AA49D9" w:rsidP="00AA49D9">
      <w:pPr>
        <w:rPr>
          <w:b/>
          <w:color w:val="000000" w:themeColor="text1"/>
          <w:lang w:val="en-US" w:eastAsia="zh-CN"/>
        </w:rPr>
      </w:pPr>
      <w:r>
        <w:rPr>
          <w:b/>
          <w:color w:val="000000" w:themeColor="text1"/>
          <w:lang w:val="en-US" w:eastAsia="zh-CN"/>
        </w:rPr>
        <w:t>Proposal 5: A consistent approach may be applied to PSCell and SCell activation.</w:t>
      </w:r>
    </w:p>
    <w:p w:rsidR="00AA49D9" w:rsidRDefault="00AA49D9" w:rsidP="00AA49D9">
      <w:pPr>
        <w:rPr>
          <w:b/>
          <w:color w:val="000000" w:themeColor="text1"/>
          <w:lang w:val="en-US" w:eastAsia="zh-CN"/>
        </w:rPr>
      </w:pPr>
      <w:r>
        <w:rPr>
          <w:b/>
          <w:color w:val="000000" w:themeColor="text1"/>
          <w:lang w:val="en-US" w:eastAsia="zh-CN"/>
        </w:rPr>
        <w:t>Observation 1: Proposal 4 does not imply that the UE has knowledge if the channel condition/UE orientation is changed. The UE simply prioritizes SSB search on expected RX beams first, and if the expected RX beams fail then it attempts using the remaining RX beams.</w:t>
      </w:r>
    </w:p>
    <w:p w:rsidR="00AA49D9" w:rsidRPr="001329FD" w:rsidRDefault="00AA49D9" w:rsidP="00AA49D9">
      <w:pPr>
        <w:rPr>
          <w:b/>
          <w:color w:val="000000" w:themeColor="text1"/>
          <w:u w:val="single"/>
          <w:lang w:val="en-US" w:eastAsia="zh-CN"/>
        </w:rPr>
      </w:pPr>
      <w:r w:rsidRPr="001329FD">
        <w:rPr>
          <w:b/>
          <w:color w:val="000000" w:themeColor="text1"/>
          <w:u w:val="single"/>
          <w:lang w:val="en-US" w:eastAsia="zh-CN"/>
        </w:rPr>
        <w:t>Text proposal</w:t>
      </w:r>
    </w:p>
    <w:p w:rsidR="00AA49D9" w:rsidRDefault="00AA49D9" w:rsidP="00AA49D9">
      <w:pPr>
        <w:pStyle w:val="B10"/>
        <w:ind w:left="270" w:firstLine="14"/>
        <w:rPr>
          <w:ins w:id="9" w:author="R4-1816110" w:date="2018-12-04T16:00:00Z"/>
          <w:rFonts w:ascii="Times New Roman" w:hAnsi="Times New Roman"/>
          <w:i/>
        </w:rPr>
      </w:pPr>
      <w:r w:rsidRPr="005337C6">
        <w:rPr>
          <w:rFonts w:ascii="Times New Roman" w:hAnsi="Times New Roman"/>
          <w:i/>
        </w:rPr>
        <w:t>T</w:t>
      </w:r>
      <w:r w:rsidRPr="005337C6">
        <w:rPr>
          <w:rFonts w:ascii="Times New Roman" w:hAnsi="Times New Roman"/>
          <w:i/>
          <w:vertAlign w:val="subscript"/>
        </w:rPr>
        <w:t>search</w:t>
      </w:r>
      <w:r w:rsidRPr="005337C6">
        <w:rPr>
          <w:rFonts w:ascii="Times New Roman" w:hAnsi="Times New Roman"/>
          <w:i/>
        </w:rPr>
        <w:t xml:space="preserve"> is the time required to search the target cell when the handover command is received by the UE. If the target cell is an</w:t>
      </w:r>
      <w:ins w:id="10" w:author="R4-1816110" w:date="2018-12-04T15:58:00Z">
        <w:r>
          <w:rPr>
            <w:rFonts w:ascii="Times New Roman" w:hAnsi="Times New Roman"/>
            <w:i/>
          </w:rPr>
          <w:t xml:space="preserve"> unknown</w:t>
        </w:r>
      </w:ins>
      <w:r w:rsidRPr="005337C6">
        <w:rPr>
          <w:rFonts w:ascii="Times New Roman" w:hAnsi="Times New Roman"/>
          <w:i/>
        </w:rPr>
        <w:t xml:space="preserve"> intra-frequency cell and the target cell Es/Iot≥-TBD dB, then T</w:t>
      </w:r>
      <w:r w:rsidRPr="005337C6">
        <w:rPr>
          <w:rFonts w:ascii="Times New Roman" w:hAnsi="Times New Roman"/>
          <w:i/>
          <w:vertAlign w:val="subscript"/>
        </w:rPr>
        <w:t>search</w:t>
      </w:r>
      <w:r w:rsidRPr="005337C6">
        <w:rPr>
          <w:rFonts w:ascii="Times New Roman" w:hAnsi="Times New Roman"/>
          <w:i/>
        </w:rPr>
        <w:t xml:space="preserve"> = [</w:t>
      </w:r>
      <w:r w:rsidRPr="005337C6">
        <w:rPr>
          <w:rFonts w:ascii="Times New Roman" w:hAnsi="Times New Roman"/>
          <w:i/>
          <w:lang w:eastAsia="zh-CN"/>
        </w:rPr>
        <w:t>8</w:t>
      </w:r>
      <w:r w:rsidRPr="005337C6">
        <w:rPr>
          <w:rFonts w:ascii="Times New Roman" w:hAnsi="Times New Roman"/>
          <w:i/>
        </w:rPr>
        <w:t>* T</w:t>
      </w:r>
      <w:r w:rsidRPr="005337C6">
        <w:rPr>
          <w:rFonts w:ascii="Times New Roman" w:hAnsi="Times New Roman"/>
          <w:i/>
          <w:vertAlign w:val="subscript"/>
        </w:rPr>
        <w:t>rs</w:t>
      </w:r>
      <w:r w:rsidRPr="005337C6">
        <w:rPr>
          <w:rFonts w:ascii="Times New Roman" w:hAnsi="Times New Roman"/>
          <w:i/>
        </w:rPr>
        <w:t xml:space="preserve"> + 2] ms.</w:t>
      </w:r>
      <w:ins w:id="11" w:author="R4-1816110" w:date="2018-12-04T15:59:00Z">
        <w:r w:rsidRPr="001329FD">
          <w:rPr>
            <w:rFonts w:ascii="Times New Roman" w:hAnsi="Times New Roman"/>
            <w:i/>
          </w:rPr>
          <w:t xml:space="preserve"> </w:t>
        </w:r>
        <w:r w:rsidRPr="005337C6">
          <w:rPr>
            <w:rFonts w:ascii="Times New Roman" w:hAnsi="Times New Roman"/>
            <w:i/>
          </w:rPr>
          <w:t xml:space="preserve"> If the target cell is an</w:t>
        </w:r>
        <w:r>
          <w:rPr>
            <w:rFonts w:ascii="Times New Roman" w:hAnsi="Times New Roman"/>
            <w:i/>
          </w:rPr>
          <w:t xml:space="preserve"> known</w:t>
        </w:r>
        <w:r w:rsidRPr="005337C6">
          <w:rPr>
            <w:rFonts w:ascii="Times New Roman" w:hAnsi="Times New Roman"/>
            <w:i/>
          </w:rPr>
          <w:t xml:space="preserve"> intra-frequency cell and the target cell Es/Iot≥-TBD dB, then T</w:t>
        </w:r>
        <w:r w:rsidRPr="005337C6">
          <w:rPr>
            <w:rFonts w:ascii="Times New Roman" w:hAnsi="Times New Roman"/>
            <w:i/>
            <w:vertAlign w:val="subscript"/>
          </w:rPr>
          <w:t>search</w:t>
        </w:r>
        <w:r w:rsidRPr="005337C6">
          <w:rPr>
            <w:rFonts w:ascii="Times New Roman" w:hAnsi="Times New Roman"/>
            <w:i/>
          </w:rPr>
          <w:t xml:space="preserve"> = [</w:t>
        </w:r>
        <w:r w:rsidRPr="005337C6">
          <w:rPr>
            <w:rFonts w:ascii="Times New Roman" w:hAnsi="Times New Roman"/>
            <w:i/>
            <w:lang w:eastAsia="zh-CN"/>
          </w:rPr>
          <w:t>8</w:t>
        </w:r>
        <w:r w:rsidRPr="005337C6">
          <w:rPr>
            <w:rFonts w:ascii="Times New Roman" w:hAnsi="Times New Roman"/>
            <w:i/>
          </w:rPr>
          <w:t>* T</w:t>
        </w:r>
        <w:r w:rsidRPr="005337C6">
          <w:rPr>
            <w:rFonts w:ascii="Times New Roman" w:hAnsi="Times New Roman"/>
            <w:i/>
            <w:vertAlign w:val="subscript"/>
          </w:rPr>
          <w:t>rs</w:t>
        </w:r>
        <w:r w:rsidRPr="005337C6">
          <w:rPr>
            <w:rFonts w:ascii="Times New Roman" w:hAnsi="Times New Roman"/>
            <w:i/>
          </w:rPr>
          <w:t xml:space="preserve"> + 2] ms</w:t>
        </w:r>
      </w:ins>
      <w:r w:rsidRPr="005337C6">
        <w:rPr>
          <w:rFonts w:ascii="Times New Roman" w:hAnsi="Times New Roman"/>
          <w:i/>
        </w:rPr>
        <w:t xml:space="preserve"> If the target cell is an inter-frequency cell and the target cell Es/Iot≥-TBD dB, then T</w:t>
      </w:r>
      <w:r w:rsidRPr="005337C6">
        <w:rPr>
          <w:rFonts w:ascii="Times New Roman" w:hAnsi="Times New Roman"/>
          <w:i/>
          <w:vertAlign w:val="subscript"/>
        </w:rPr>
        <w:t>search</w:t>
      </w:r>
      <w:r w:rsidRPr="005337C6">
        <w:rPr>
          <w:rFonts w:ascii="Times New Roman" w:hAnsi="Times New Roman"/>
          <w:i/>
        </w:rPr>
        <w:t xml:space="preserve"> = [</w:t>
      </w:r>
      <w:r w:rsidRPr="005337C6">
        <w:rPr>
          <w:rFonts w:ascii="Times New Roman" w:hAnsi="Times New Roman"/>
          <w:i/>
          <w:lang w:eastAsia="zh-CN"/>
        </w:rPr>
        <w:t>8</w:t>
      </w:r>
      <w:r w:rsidRPr="005337C6">
        <w:rPr>
          <w:rFonts w:ascii="Times New Roman" w:hAnsi="Times New Roman"/>
          <w:i/>
        </w:rPr>
        <w:t>*</w:t>
      </w:r>
      <w:r w:rsidRPr="005337C6">
        <w:rPr>
          <w:rFonts w:ascii="Times New Roman" w:hAnsi="Times New Roman"/>
          <w:i/>
          <w:lang w:eastAsia="zh-CN"/>
        </w:rPr>
        <w:t>3</w:t>
      </w:r>
      <w:r w:rsidRPr="005337C6">
        <w:rPr>
          <w:rFonts w:ascii="Times New Roman" w:hAnsi="Times New Roman"/>
          <w:i/>
        </w:rPr>
        <w:t>* T</w:t>
      </w:r>
      <w:r w:rsidRPr="005337C6">
        <w:rPr>
          <w:rFonts w:ascii="Times New Roman" w:hAnsi="Times New Roman"/>
          <w:i/>
          <w:vertAlign w:val="subscript"/>
        </w:rPr>
        <w:t>rs</w:t>
      </w:r>
      <w:r w:rsidRPr="005337C6">
        <w:rPr>
          <w:rFonts w:ascii="Times New Roman" w:hAnsi="Times New Roman"/>
          <w:i/>
        </w:rPr>
        <w:t xml:space="preserve"> + 2] ms.</w:t>
      </w:r>
      <w:ins w:id="12" w:author="R4-1816110" w:date="2018-12-04T15:59:00Z">
        <w:r w:rsidRPr="00AA49D9">
          <w:rPr>
            <w:rFonts w:ascii="Times New Roman" w:hAnsi="Times New Roman"/>
            <w:i/>
          </w:rPr>
          <w:t xml:space="preserve"> </w:t>
        </w:r>
        <w:r w:rsidRPr="005337C6">
          <w:rPr>
            <w:rFonts w:ascii="Times New Roman" w:hAnsi="Times New Roman"/>
            <w:i/>
          </w:rPr>
          <w:t>If the target cell is an</w:t>
        </w:r>
        <w:r>
          <w:rPr>
            <w:rFonts w:ascii="Times New Roman" w:hAnsi="Times New Roman"/>
            <w:i/>
          </w:rPr>
          <w:t xml:space="preserve"> known inter</w:t>
        </w:r>
        <w:r w:rsidRPr="005337C6">
          <w:rPr>
            <w:rFonts w:ascii="Times New Roman" w:hAnsi="Times New Roman"/>
            <w:i/>
          </w:rPr>
          <w:t>-frequency cell and the target cell Es/Iot≥-TBD dB, then T</w:t>
        </w:r>
        <w:r w:rsidRPr="005337C6">
          <w:rPr>
            <w:rFonts w:ascii="Times New Roman" w:hAnsi="Times New Roman"/>
            <w:i/>
            <w:vertAlign w:val="subscript"/>
          </w:rPr>
          <w:t>search</w:t>
        </w:r>
        <w:r w:rsidRPr="005337C6">
          <w:rPr>
            <w:rFonts w:ascii="Times New Roman" w:hAnsi="Times New Roman"/>
            <w:i/>
          </w:rPr>
          <w:t xml:space="preserve"> = [</w:t>
        </w:r>
        <w:r>
          <w:rPr>
            <w:rFonts w:ascii="Times New Roman" w:hAnsi="Times New Roman"/>
            <w:i/>
            <w:lang w:eastAsia="zh-CN"/>
          </w:rPr>
          <w:t>TBD</w:t>
        </w:r>
        <w:r w:rsidRPr="005337C6">
          <w:rPr>
            <w:rFonts w:ascii="Times New Roman" w:hAnsi="Times New Roman"/>
            <w:i/>
          </w:rPr>
          <w:t>* T</w:t>
        </w:r>
        <w:r w:rsidRPr="005337C6">
          <w:rPr>
            <w:rFonts w:ascii="Times New Roman" w:hAnsi="Times New Roman"/>
            <w:i/>
            <w:vertAlign w:val="subscript"/>
          </w:rPr>
          <w:t>rs</w:t>
        </w:r>
        <w:r w:rsidRPr="005337C6">
          <w:rPr>
            <w:rFonts w:ascii="Times New Roman" w:hAnsi="Times New Roman"/>
            <w:i/>
          </w:rPr>
          <w:t xml:space="preserve"> + 2] ms</w:t>
        </w:r>
      </w:ins>
      <w:r w:rsidRPr="005337C6">
        <w:rPr>
          <w:rFonts w:ascii="Times New Roman" w:hAnsi="Times New Roman"/>
          <w:i/>
        </w:rPr>
        <w:t xml:space="preserve"> Regardless of whether DRX is in use by the UE, T</w:t>
      </w:r>
      <w:r w:rsidRPr="005337C6">
        <w:rPr>
          <w:rFonts w:ascii="Times New Roman" w:hAnsi="Times New Roman"/>
          <w:i/>
          <w:vertAlign w:val="subscript"/>
        </w:rPr>
        <w:t>search</w:t>
      </w:r>
      <w:r w:rsidRPr="005337C6">
        <w:rPr>
          <w:rFonts w:ascii="Times New Roman" w:hAnsi="Times New Roman"/>
          <w:i/>
        </w:rPr>
        <w:t xml:space="preserve"> shall still be based on non-DRX target cell search times.</w:t>
      </w:r>
    </w:p>
    <w:p w:rsidR="00AA49D9" w:rsidRPr="005337C6" w:rsidRDefault="00AA49D9" w:rsidP="00AA49D9">
      <w:pPr>
        <w:pStyle w:val="B10"/>
        <w:ind w:left="270" w:firstLine="14"/>
        <w:rPr>
          <w:rFonts w:ascii="Times New Roman" w:hAnsi="Times New Roman"/>
          <w:i/>
        </w:rPr>
      </w:pPr>
      <w:ins w:id="13" w:author="R4-1816110" w:date="2018-12-04T16:00:00Z">
        <w:r>
          <w:rPr>
            <w:rFonts w:ascii="Times New Roman" w:hAnsi="Times New Roman"/>
            <w:i/>
          </w:rPr>
          <w:t>A cell is known if it has been measured by the UE within the last [5] seconds, and the cell has remained detectable for the time period since the measurement with the same direction of arrival at the UE.</w:t>
        </w:r>
      </w:ins>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A03232" w:rsidP="00854144">
      <w:pPr>
        <w:pStyle w:val="3GPPNormalText"/>
        <w:numPr>
          <w:ilvl w:val="0"/>
          <w:numId w:val="5"/>
        </w:numPr>
        <w:rPr>
          <w:lang w:eastAsia="zh-CN"/>
        </w:rPr>
      </w:pPr>
      <w:bookmarkStart w:id="14" w:name="_Ref523902554"/>
      <w:bookmarkStart w:id="15" w:name="_Ref528054320"/>
      <w:bookmarkStart w:id="16" w:name="_Ref531678419"/>
      <w:r w:rsidRPr="00A03232">
        <w:rPr>
          <w:lang w:eastAsia="zh-CN"/>
        </w:rPr>
        <w:t>R</w:t>
      </w:r>
      <w:bookmarkEnd w:id="14"/>
      <w:bookmarkEnd w:id="15"/>
      <w:r w:rsidR="00854144" w:rsidRPr="00854144">
        <w:rPr>
          <w:lang w:eastAsia="zh-CN"/>
        </w:rPr>
        <w:t>4-1816672</w:t>
      </w:r>
      <w:r w:rsidR="00854144">
        <w:rPr>
          <w:lang w:eastAsia="zh-CN"/>
        </w:rPr>
        <w:t xml:space="preserve">, </w:t>
      </w:r>
      <w:r w:rsidR="00854144" w:rsidRPr="00854144">
        <w:rPr>
          <w:lang w:eastAsia="zh-CN"/>
        </w:rPr>
        <w:tab/>
      </w:r>
      <w:r w:rsidR="00854144">
        <w:rPr>
          <w:lang w:eastAsia="zh-CN"/>
        </w:rPr>
        <w:t>“</w:t>
      </w:r>
      <w:r w:rsidR="00854144" w:rsidRPr="00854144">
        <w:rPr>
          <w:lang w:eastAsia="zh-CN"/>
        </w:rPr>
        <w:t>WF on known cell condition for handover FR2</w:t>
      </w:r>
      <w:r w:rsidR="00854144">
        <w:rPr>
          <w:lang w:eastAsia="zh-CN"/>
        </w:rPr>
        <w:t>”</w:t>
      </w:r>
      <w:r w:rsidR="00854144" w:rsidRPr="00854144">
        <w:rPr>
          <w:lang w:eastAsia="zh-CN"/>
        </w:rPr>
        <w:tab/>
        <w:t>Nokia, Nokia Shanghai Bell</w:t>
      </w:r>
      <w:bookmarkEnd w:id="16"/>
    </w:p>
    <w:sectPr w:rsidR="00C36F14"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51D9" w:rsidRDefault="00C551D9">
      <w:r>
        <w:separator/>
      </w:r>
    </w:p>
  </w:endnote>
  <w:endnote w:type="continuationSeparator" w:id="0">
    <w:p w:rsidR="00C551D9" w:rsidRDefault="00C5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51D9" w:rsidRDefault="00C551D9">
      <w:r>
        <w:separator/>
      </w:r>
    </w:p>
  </w:footnote>
  <w:footnote w:type="continuationSeparator" w:id="0">
    <w:p w:rsidR="00C551D9" w:rsidRDefault="00C55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2"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76D23331"/>
    <w:multiLevelType w:val="hybridMultilevel"/>
    <w:tmpl w:val="59BE3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5E8C9D0C">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84B23540">
      <w:start w:val="1"/>
      <w:numFmt w:val="bullet"/>
      <w:lvlText w:val="o"/>
      <w:lvlJc w:val="left"/>
      <w:pPr>
        <w:tabs>
          <w:tab w:val="num" w:pos="1440"/>
        </w:tabs>
        <w:ind w:left="1440" w:hanging="360"/>
      </w:pPr>
      <w:rPr>
        <w:rFonts w:ascii="Arial" w:hAnsi="Arial" w:cs="Arial" w:hint="default"/>
      </w:rPr>
    </w:lvl>
    <w:lvl w:ilvl="2" w:tplc="2A823018" w:tentative="1">
      <w:start w:val="1"/>
      <w:numFmt w:val="bullet"/>
      <w:lvlText w:val=""/>
      <w:lvlJc w:val="left"/>
      <w:pPr>
        <w:tabs>
          <w:tab w:val="num" w:pos="2160"/>
        </w:tabs>
        <w:ind w:left="2160" w:hanging="360"/>
      </w:pPr>
      <w:rPr>
        <w:rFonts w:ascii="Batang" w:hAnsi="Batang" w:hint="default"/>
      </w:rPr>
    </w:lvl>
    <w:lvl w:ilvl="3" w:tplc="5C42CBD0" w:tentative="1">
      <w:start w:val="1"/>
      <w:numFmt w:val="bullet"/>
      <w:lvlText w:val=""/>
      <w:lvlJc w:val="left"/>
      <w:pPr>
        <w:tabs>
          <w:tab w:val="num" w:pos="2880"/>
        </w:tabs>
        <w:ind w:left="2880" w:hanging="360"/>
      </w:pPr>
      <w:rPr>
        <w:rFonts w:ascii="Wingdings" w:hAnsi="Wingdings" w:hint="default"/>
      </w:rPr>
    </w:lvl>
    <w:lvl w:ilvl="4" w:tplc="634E4744" w:tentative="1">
      <w:start w:val="1"/>
      <w:numFmt w:val="bullet"/>
      <w:lvlText w:val="o"/>
      <w:lvlJc w:val="left"/>
      <w:pPr>
        <w:tabs>
          <w:tab w:val="num" w:pos="3600"/>
        </w:tabs>
        <w:ind w:left="3600" w:hanging="360"/>
      </w:pPr>
      <w:rPr>
        <w:rFonts w:ascii="Arial" w:hAnsi="Arial" w:cs="Arial" w:hint="default"/>
      </w:rPr>
    </w:lvl>
    <w:lvl w:ilvl="5" w:tplc="61264898" w:tentative="1">
      <w:start w:val="1"/>
      <w:numFmt w:val="bullet"/>
      <w:lvlText w:val=""/>
      <w:lvlJc w:val="left"/>
      <w:pPr>
        <w:tabs>
          <w:tab w:val="num" w:pos="4320"/>
        </w:tabs>
        <w:ind w:left="4320" w:hanging="360"/>
      </w:pPr>
      <w:rPr>
        <w:rFonts w:ascii="Batang" w:hAnsi="Batang" w:hint="default"/>
      </w:rPr>
    </w:lvl>
    <w:lvl w:ilvl="6" w:tplc="7DCC9316" w:tentative="1">
      <w:start w:val="1"/>
      <w:numFmt w:val="bullet"/>
      <w:lvlText w:val=""/>
      <w:lvlJc w:val="left"/>
      <w:pPr>
        <w:tabs>
          <w:tab w:val="num" w:pos="5040"/>
        </w:tabs>
        <w:ind w:left="5040" w:hanging="360"/>
      </w:pPr>
      <w:rPr>
        <w:rFonts w:ascii="Wingdings" w:hAnsi="Wingdings" w:hint="default"/>
      </w:rPr>
    </w:lvl>
    <w:lvl w:ilvl="7" w:tplc="407A14F0" w:tentative="1">
      <w:start w:val="1"/>
      <w:numFmt w:val="bullet"/>
      <w:lvlText w:val="o"/>
      <w:lvlJc w:val="left"/>
      <w:pPr>
        <w:tabs>
          <w:tab w:val="num" w:pos="5760"/>
        </w:tabs>
        <w:ind w:left="5760" w:hanging="360"/>
      </w:pPr>
      <w:rPr>
        <w:rFonts w:ascii="Arial" w:hAnsi="Arial" w:cs="Arial" w:hint="default"/>
      </w:rPr>
    </w:lvl>
    <w:lvl w:ilvl="8" w:tplc="AD6EDE82" w:tentative="1">
      <w:start w:val="1"/>
      <w:numFmt w:val="bullet"/>
      <w:lvlText w:val=""/>
      <w:lvlJc w:val="left"/>
      <w:pPr>
        <w:tabs>
          <w:tab w:val="num" w:pos="6480"/>
        </w:tabs>
        <w:ind w:left="6480" w:hanging="360"/>
      </w:pPr>
      <w:rPr>
        <w:rFonts w:ascii="Batang" w:hAnsi="Batang" w:hint="default"/>
      </w:rPr>
    </w:lvl>
  </w:abstractNum>
  <w:abstractNum w:abstractNumId="25"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3"/>
  </w:num>
  <w:num w:numId="2">
    <w:abstractNumId w:val="21"/>
  </w:num>
  <w:num w:numId="3">
    <w:abstractNumId w:val="24"/>
  </w:num>
  <w:num w:numId="4">
    <w:abstractNumId w:val="8"/>
  </w:num>
  <w:num w:numId="5">
    <w:abstractNumId w:val="11"/>
  </w:num>
  <w:num w:numId="6">
    <w:abstractNumId w:val="4"/>
  </w:num>
  <w:num w:numId="7">
    <w:abstractNumId w:val="6"/>
  </w:num>
  <w:num w:numId="8">
    <w:abstractNumId w:val="20"/>
  </w:num>
  <w:num w:numId="9">
    <w:abstractNumId w:val="17"/>
  </w:num>
  <w:num w:numId="10">
    <w:abstractNumId w:val="1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5"/>
  </w:num>
  <w:num w:numId="13">
    <w:abstractNumId w:val="1"/>
  </w:num>
  <w:num w:numId="14">
    <w:abstractNumId w:val="18"/>
  </w:num>
  <w:num w:numId="15">
    <w:abstractNumId w:val="5"/>
  </w:num>
  <w:num w:numId="16">
    <w:abstractNumId w:val="2"/>
  </w:num>
  <w:num w:numId="17">
    <w:abstractNumId w:val="14"/>
  </w:num>
  <w:num w:numId="18">
    <w:abstractNumId w:val="12"/>
  </w:num>
  <w:num w:numId="19">
    <w:abstractNumId w:val="3"/>
  </w:num>
  <w:num w:numId="20">
    <w:abstractNumId w:val="9"/>
  </w:num>
  <w:num w:numId="21">
    <w:abstractNumId w:val="10"/>
  </w:num>
  <w:num w:numId="22">
    <w:abstractNumId w:val="7"/>
  </w:num>
  <w:num w:numId="23">
    <w:abstractNumId w:val="25"/>
  </w:num>
  <w:num w:numId="24">
    <w:abstractNumId w:val="22"/>
  </w:num>
  <w:num w:numId="25">
    <w:abstractNumId w:val="19"/>
  </w:num>
  <w:num w:numId="26">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6110">
    <w15:presenceInfo w15:providerId="None" w15:userId="R4-18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783"/>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29FD"/>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88F"/>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2C6B"/>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5D"/>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37C6"/>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5F6"/>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4C4B"/>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144"/>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49D9"/>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5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375BA"/>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1D9"/>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3E34"/>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B44"/>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28D"/>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6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4507"/>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4F87"/>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1AE"/>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DDE"/>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42DA83"/>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EQChar">
    <w:name w:val="EQ Char"/>
    <w:link w:val="EQ"/>
    <w:locked/>
    <w:rsid w:val="005337C6"/>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91763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3695681">
      <w:bodyDiv w:val="1"/>
      <w:marLeft w:val="0"/>
      <w:marRight w:val="0"/>
      <w:marTop w:val="0"/>
      <w:marBottom w:val="0"/>
      <w:divBdr>
        <w:top w:val="none" w:sz="0" w:space="0" w:color="auto"/>
        <w:left w:val="none" w:sz="0" w:space="0" w:color="auto"/>
        <w:bottom w:val="none" w:sz="0" w:space="0" w:color="auto"/>
        <w:right w:val="none" w:sz="0" w:space="0" w:color="auto"/>
      </w:divBdr>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37143899">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1E782D-30CF-4325-960C-35A6169E8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1401</Words>
  <Characters>7987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2</cp:revision>
  <cp:lastPrinted>2009-04-22T13:01:00Z</cp:lastPrinted>
  <dcterms:created xsi:type="dcterms:W3CDTF">2019-02-15T11:39:00Z</dcterms:created>
  <dcterms:modified xsi:type="dcterms:W3CDTF">2019-02-15T11:39:00Z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